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7950DF6E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#93</w:t>
      </w:r>
      <w:r>
        <w:rPr>
          <w:b/>
          <w:i/>
          <w:noProof/>
          <w:sz w:val="28"/>
        </w:rPr>
        <w:tab/>
        <w:t>R4-19</w:t>
      </w:r>
      <w:r w:rsidR="00731CA3">
        <w:rPr>
          <w:b/>
          <w:i/>
          <w:noProof/>
          <w:sz w:val="28"/>
        </w:rPr>
        <w:t>14396</w:t>
      </w:r>
    </w:p>
    <w:p w14:paraId="23921A16" w14:textId="789D797E" w:rsidR="00004FB4" w:rsidRPr="00980716" w:rsidRDefault="00CA5B40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Reno, USA, November 18</w:t>
      </w:r>
      <w:r w:rsidRPr="00677A7C">
        <w:rPr>
          <w:sz w:val="24"/>
          <w:vertAlign w:val="superscript"/>
        </w:rPr>
        <w:t>th</w:t>
      </w:r>
      <w:r>
        <w:rPr>
          <w:sz w:val="24"/>
        </w:rPr>
        <w:t>-22</w:t>
      </w:r>
      <w:r w:rsidRPr="00677A7C">
        <w:rPr>
          <w:sz w:val="24"/>
          <w:vertAlign w:val="superscript"/>
        </w:rPr>
        <w:t>nd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DAFF0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57683A93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6719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1-</w:t>
            </w:r>
            <w:r w:rsidR="003867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4A1EDF86" w:rsidR="001E41F3" w:rsidRPr="00410371" w:rsidRDefault="00731C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1BD25592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06719B">
              <w:rPr>
                <w:b/>
                <w:noProof/>
                <w:sz w:val="32"/>
              </w:rPr>
              <w:t>6.1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0B294D0" w:rsidR="00F25D98" w:rsidRDefault="00EB7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6AF4141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35088CFD" w:rsidR="00C77A62" w:rsidRDefault="0006719B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n75 – Add Channel BW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00BD0519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n75_BW_Core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7ACF047D"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FD0A17">
              <w:t>11-12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9219CD2" w:rsidR="001E41F3" w:rsidRDefault="00067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6AFAAD4D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719B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0934BBE4" w:rsidR="006E1744" w:rsidRDefault="00A47D90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channel BW support in band n75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D60FF" w14:textId="77777777" w:rsidR="00F674FB" w:rsidRDefault="00F674F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 new CBW in the list of supported CBW for n75</w:t>
            </w:r>
          </w:p>
          <w:p w14:paraId="6B971A65" w14:textId="5B120C44" w:rsidR="006E1744" w:rsidRDefault="004722A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7D90">
              <w:rPr>
                <w:noProof/>
              </w:rPr>
              <w:t>SDL REFSENS requirement to consider new CBW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66659725" w:rsidR="006E1744" w:rsidRDefault="0006719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CBW won’t be supported in band n75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36FEA676" w:rsidR="001E41F3" w:rsidRDefault="005B2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5.3.5, </w:t>
            </w:r>
            <w:r w:rsidR="000F4A39">
              <w:rPr>
                <w:noProof/>
              </w:rPr>
              <w:t>7.3A.2.4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2256D375" w:rsidR="00D1258E" w:rsidRDefault="00B130DD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7895B53D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0730AD7D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  <w:r w:rsidR="00B130DD">
              <w:rPr>
                <w:noProof/>
              </w:rPr>
              <w:t>38.521-1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5B2D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5B2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5B2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6890D036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12137115" w14:textId="77777777" w:rsidR="00B026DC" w:rsidRDefault="00B026DC" w:rsidP="00B026DC">
      <w:pPr>
        <w:pStyle w:val="Heading3"/>
        <w:ind w:left="0" w:firstLine="0"/>
        <w:rPr>
          <w:lang w:eastAsia="ko-KR"/>
        </w:rPr>
      </w:pPr>
      <w:bookmarkStart w:id="3" w:name="_Toc21344198"/>
      <w:r>
        <w:t>5.3.5</w:t>
      </w:r>
      <w:r>
        <w:tab/>
        <w:t>UE channel bandwidth per operating band</w:t>
      </w:r>
      <w:bookmarkEnd w:id="3"/>
    </w:p>
    <w:p w14:paraId="0EE5EE33" w14:textId="77777777" w:rsidR="00B026DC" w:rsidRDefault="00B026DC" w:rsidP="00B026DC">
      <w:pPr>
        <w:rPr>
          <w:rFonts w:eastAsia="Yu Mincho"/>
        </w:rPr>
      </w:pPr>
      <w:r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25EFDD84" w14:textId="77777777" w:rsidR="00B026DC" w:rsidRDefault="00B026DC" w:rsidP="00B026DC">
      <w:pPr>
        <w:rPr>
          <w:rFonts w:eastAsia="Yu Mincho"/>
        </w:rPr>
      </w:pPr>
    </w:p>
    <w:p w14:paraId="7E11D343" w14:textId="77777777" w:rsidR="00B026DC" w:rsidRDefault="00B026DC" w:rsidP="00B026DC">
      <w:pPr>
        <w:pStyle w:val="TH"/>
        <w:rPr>
          <w:rFonts w:eastAsia="Yu Mincho"/>
        </w:rPr>
      </w:pPr>
      <w:r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598"/>
        <w:gridCol w:w="648"/>
        <w:gridCol w:w="724"/>
        <w:gridCol w:w="694"/>
        <w:gridCol w:w="699"/>
        <w:gridCol w:w="699"/>
        <w:gridCol w:w="674"/>
        <w:gridCol w:w="674"/>
        <w:gridCol w:w="679"/>
        <w:gridCol w:w="679"/>
        <w:gridCol w:w="679"/>
        <w:gridCol w:w="699"/>
        <w:gridCol w:w="709"/>
      </w:tblGrid>
      <w:tr w:rsidR="00B026DC" w:rsidRPr="00B026DC" w14:paraId="49AC09E5" w14:textId="77777777" w:rsidTr="00B026DC">
        <w:trPr>
          <w:trHeight w:val="225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A808" w14:textId="77777777" w:rsidR="00B026DC" w:rsidRDefault="00B026DC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E397" w14:textId="77777777" w:rsidR="00B026DC" w:rsidRDefault="00B026DC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NR band / SCS / UE Channel bandwidth</w:t>
            </w:r>
          </w:p>
        </w:tc>
      </w:tr>
      <w:tr w:rsidR="00B026DC" w14:paraId="5355C406" w14:textId="77777777" w:rsidTr="00B026DC">
        <w:trPr>
          <w:trHeight w:val="225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481B6" w14:textId="77777777" w:rsidR="00B026DC" w:rsidRDefault="00B026DC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160F" w14:textId="77777777" w:rsidR="00B026DC" w:rsidRDefault="00B026DC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SCS</w:t>
            </w:r>
          </w:p>
          <w:p w14:paraId="2EE8095A" w14:textId="77777777" w:rsidR="00B026DC" w:rsidRDefault="00B026DC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B9B9D" w14:textId="77777777" w:rsidR="00B026DC" w:rsidRDefault="00B026DC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8850" w14:textId="77777777" w:rsidR="00B026DC" w:rsidRDefault="00B026DC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1,2</w:t>
            </w:r>
            <w:r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3A54" w14:textId="77777777" w:rsidR="00B026DC" w:rsidRDefault="00B026DC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  <w:r>
              <w:rPr>
                <w:rFonts w:eastAsia="Yu Mincho"/>
                <w:vertAlign w:val="superscript"/>
              </w:rPr>
              <w:t>2</w:t>
            </w:r>
            <w:r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19D7A" w14:textId="77777777" w:rsidR="00B026DC" w:rsidRDefault="00B026DC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  <w:r>
              <w:rPr>
                <w:rFonts w:eastAsia="Yu Mincho"/>
                <w:vertAlign w:val="superscript"/>
              </w:rPr>
              <w:t>2</w:t>
            </w:r>
            <w:r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3FEA" w14:textId="77777777" w:rsidR="00B026DC" w:rsidRDefault="00B026DC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25</w:t>
            </w:r>
            <w:r>
              <w:rPr>
                <w:rFonts w:eastAsia="Yu Mincho"/>
                <w:vertAlign w:val="superscript"/>
              </w:rPr>
              <w:t>2</w:t>
            </w:r>
            <w:r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D1BD" w14:textId="77777777" w:rsidR="00B026DC" w:rsidRDefault="00B026DC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48C7" w14:textId="77777777" w:rsidR="00B026DC" w:rsidRDefault="00B026DC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40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2E3B8" w14:textId="77777777" w:rsidR="00B026DC" w:rsidRDefault="00B026DC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50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D320" w14:textId="77777777" w:rsidR="00B026DC" w:rsidRDefault="00B026DC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3ED5" w14:textId="77777777" w:rsidR="00B026DC" w:rsidRDefault="00B026DC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80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1A71" w14:textId="77777777" w:rsidR="00B026DC" w:rsidRDefault="00B026DC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vertAlign w:val="superscript"/>
              </w:rPr>
              <w:t>4</w:t>
            </w:r>
            <w:r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2936" w14:textId="77777777" w:rsidR="00B026DC" w:rsidRDefault="00B026DC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100 MHz</w:t>
            </w:r>
          </w:p>
        </w:tc>
      </w:tr>
      <w:tr w:rsidR="00B026DC" w14:paraId="103B40F0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F7F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F8EA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C20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829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E01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377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5567" w14:textId="77777777" w:rsidR="00B026DC" w:rsidRDefault="00B026DC">
            <w:pPr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185A" w14:textId="77777777" w:rsidR="00B026DC" w:rsidRDefault="00B026DC">
            <w:pPr>
              <w:pStyle w:val="TAC"/>
              <w:keepNext w:val="0"/>
              <w:rPr>
                <w:sz w:val="2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F68E" w14:textId="77777777" w:rsidR="00B026DC" w:rsidRDefault="00B026DC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98D3" w14:textId="77777777" w:rsidR="00B026DC" w:rsidRDefault="00B026DC">
            <w:pPr>
              <w:spacing w:after="0"/>
              <w:rPr>
                <w:rFonts w:ascii="CG Times (WN)" w:eastAsiaTheme="minorEastAsia" w:hAnsi="CG Times (WN)"/>
                <w:lang w:val="sv-SE" w:eastAsia="sv-S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BE94" w14:textId="77777777" w:rsidR="00B026DC" w:rsidRDefault="00B026DC">
            <w:pPr>
              <w:spacing w:after="0"/>
              <w:rPr>
                <w:rFonts w:ascii="CG Times (WN)" w:eastAsiaTheme="minorEastAsia" w:hAnsi="CG Times (WN)"/>
                <w:lang w:val="sv-SE" w:eastAsia="sv-S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0B21" w14:textId="77777777" w:rsidR="00B026DC" w:rsidRDefault="00B026DC">
            <w:pPr>
              <w:spacing w:after="0"/>
              <w:rPr>
                <w:rFonts w:ascii="CG Times (WN)" w:eastAsiaTheme="minorEastAsia" w:hAnsi="CG Times (WN)"/>
                <w:lang w:val="sv-SE" w:eastAsia="sv-S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E93F" w14:textId="77777777" w:rsidR="00B026DC" w:rsidRDefault="00B026DC">
            <w:pPr>
              <w:pStyle w:val="TAC"/>
              <w:keepNext w:val="0"/>
              <w:rPr>
                <w:sz w:val="2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042F" w14:textId="77777777" w:rsidR="00B026DC" w:rsidRDefault="00B026DC"/>
        </w:tc>
      </w:tr>
      <w:tr w:rsidR="00B026DC" w14:paraId="439DFC17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70410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3C196" w14:textId="77777777" w:rsidR="00B026DC" w:rsidRDefault="00B026DC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874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D5A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7B9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A5D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46F4" w14:textId="77777777" w:rsidR="00B026DC" w:rsidRDefault="00B026DC">
            <w:pPr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B410" w14:textId="77777777" w:rsidR="00B026DC" w:rsidRDefault="00B026DC">
            <w:pPr>
              <w:pStyle w:val="TAC"/>
              <w:keepNext w:val="0"/>
              <w:rPr>
                <w:sz w:val="2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B736" w14:textId="77777777" w:rsidR="00B026DC" w:rsidRDefault="00B026DC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4D95" w14:textId="77777777" w:rsidR="00B026DC" w:rsidRDefault="00B026DC">
            <w:pPr>
              <w:spacing w:after="0"/>
              <w:rPr>
                <w:rFonts w:ascii="CG Times (WN)" w:eastAsiaTheme="minorEastAsia" w:hAnsi="CG Times (WN)"/>
                <w:lang w:val="sv-SE" w:eastAsia="sv-S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4B76" w14:textId="77777777" w:rsidR="00B026DC" w:rsidRDefault="00B026DC">
            <w:pPr>
              <w:spacing w:after="0"/>
              <w:rPr>
                <w:rFonts w:ascii="CG Times (WN)" w:eastAsiaTheme="minorEastAsia" w:hAnsi="CG Times (WN)"/>
                <w:lang w:val="sv-SE" w:eastAsia="sv-S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AAEE" w14:textId="77777777" w:rsidR="00B026DC" w:rsidRDefault="00B026DC">
            <w:pPr>
              <w:spacing w:after="0"/>
              <w:rPr>
                <w:rFonts w:ascii="CG Times (WN)" w:eastAsiaTheme="minorEastAsia" w:hAnsi="CG Times (WN)"/>
                <w:lang w:val="sv-SE" w:eastAsia="sv-S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E16" w14:textId="77777777" w:rsidR="00B026DC" w:rsidRDefault="00B026DC">
            <w:pPr>
              <w:pStyle w:val="TAC"/>
              <w:keepNext w:val="0"/>
              <w:rPr>
                <w:sz w:val="2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251F" w14:textId="77777777" w:rsidR="00B026DC" w:rsidRDefault="00B026DC"/>
        </w:tc>
      </w:tr>
      <w:tr w:rsidR="00B026DC" w14:paraId="6B67A9FA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D26D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71CC" w14:textId="77777777" w:rsidR="00B026DC" w:rsidRDefault="00B026DC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5C8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64F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261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B37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F94F" w14:textId="77777777" w:rsidR="00B026DC" w:rsidRDefault="00B026DC">
            <w:pPr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3461" w14:textId="77777777" w:rsidR="00B026DC" w:rsidRDefault="00B026DC">
            <w:pPr>
              <w:pStyle w:val="TAC"/>
              <w:keepNext w:val="0"/>
              <w:rPr>
                <w:sz w:val="2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31732" w14:textId="77777777" w:rsidR="00B026DC" w:rsidRDefault="00B026DC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CE94" w14:textId="77777777" w:rsidR="00B026DC" w:rsidRDefault="00B026DC">
            <w:pPr>
              <w:spacing w:after="0"/>
              <w:rPr>
                <w:rFonts w:ascii="CG Times (WN)" w:eastAsiaTheme="minorEastAsia" w:hAnsi="CG Times (WN)"/>
                <w:lang w:val="sv-SE" w:eastAsia="sv-S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CF86" w14:textId="77777777" w:rsidR="00B026DC" w:rsidRDefault="00B026DC">
            <w:pPr>
              <w:spacing w:after="0"/>
              <w:rPr>
                <w:rFonts w:ascii="CG Times (WN)" w:eastAsiaTheme="minorEastAsia" w:hAnsi="CG Times (WN)"/>
                <w:lang w:val="sv-SE" w:eastAsia="sv-S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ED4C" w14:textId="77777777" w:rsidR="00B026DC" w:rsidRDefault="00B026DC">
            <w:pPr>
              <w:spacing w:after="0"/>
              <w:rPr>
                <w:rFonts w:ascii="CG Times (WN)" w:eastAsiaTheme="minorEastAsia" w:hAnsi="CG Times (WN)"/>
                <w:lang w:val="sv-SE" w:eastAsia="sv-S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3721" w14:textId="77777777" w:rsidR="00B026DC" w:rsidRDefault="00B026DC">
            <w:pPr>
              <w:pStyle w:val="TAC"/>
              <w:keepNext w:val="0"/>
              <w:rPr>
                <w:sz w:val="2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ACD02" w14:textId="77777777" w:rsidR="00B026DC" w:rsidRDefault="00B026DC"/>
        </w:tc>
      </w:tr>
      <w:tr w:rsidR="00B026DC" w14:paraId="67854C7C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DD60" w14:textId="77777777" w:rsidR="00B026DC" w:rsidRDefault="00B026DC">
            <w:pPr>
              <w:pStyle w:val="TAC"/>
              <w:keepNext w:val="0"/>
              <w:rPr>
                <w:rFonts w:eastAsia="Yu Mincho"/>
                <w:lang w:eastAsia="ko-KR"/>
              </w:rPr>
            </w:pPr>
            <w:r>
              <w:rPr>
                <w:rFonts w:eastAsia="Yu Mincho"/>
              </w:rPr>
              <w:t>n2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6199" w14:textId="77777777" w:rsidR="00B026DC" w:rsidRDefault="00B026DC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0D7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5C5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26B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BE07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12D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75F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2C3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55B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056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210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95C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245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61E4C078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42F4C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794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6F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0C9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645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C1A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537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67A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66E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9C9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33E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EF5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2AE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FC1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36C9432C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B701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15B1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230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399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DCA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E6D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154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4E1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8CA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08D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B51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078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B8C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C7D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50435F93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AE1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E67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569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D275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D13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986B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1DB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9E2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A34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85F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D33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AC9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A94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81E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611D2B04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7B9E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47D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157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601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927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D53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627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488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305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4B4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BC5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E50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9A8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39F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4FBB4C42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82F84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67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9A1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5E2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84D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7E5F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D7DC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429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B9B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C50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916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E92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306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A23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0F61E415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5AD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B6C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297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A78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5807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403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36E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D7A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905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F4D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804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B32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F3A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548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7F9DFD60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BFD6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562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CEB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07D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D0F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619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868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946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D3D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91B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D77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129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42E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80C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3DE6F43A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36B8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31F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E98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C1D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BD2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963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073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411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12D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06D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25F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857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3D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D4F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43640B1D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2F8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714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B5F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AFC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14E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95F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EE3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54E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0B5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F85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5B5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4A7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331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936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4BF6D82A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42AE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03A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BE1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714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DE1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445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65D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FDC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303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3F5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F83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38F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334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FDE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384BB22B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8FE9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B08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8DB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B16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8E2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EC19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948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E51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8C9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1B81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943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C27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44A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5FB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031CE5CB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E86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580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6B8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B3A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CBF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214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19A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D1D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318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CA6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FB7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440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5A3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284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4F6F42BB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407E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C78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D89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A69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EBB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43B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BB1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511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D2D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BEB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BA2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93C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029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8D9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26FA29F9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FEE73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BAEE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E14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642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C91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7BB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B99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23B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C92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386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B3F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AC3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E7F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BFB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6DD2E0BE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026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3E8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865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053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AC4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FA7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2C1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B3D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1DF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8B0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E81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0A8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E7A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F37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66CF1FDC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CD29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8CB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14C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2CD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2B0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428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0BD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A4D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265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E8E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7A7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84F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FDA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8D7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77338D91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625C5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D12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B62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197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AFB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952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4C3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B42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F68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D2B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945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A47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BD5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082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3518E0D9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E5F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288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15B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EB2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C5F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331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4F6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BA5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B38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36C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705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CA2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AFA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6F9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23379CC0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6B04A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B6F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D2E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2E0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A64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9C3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496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344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756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337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E21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D33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9B9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26A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50830E2F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418D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82D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F41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B26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0A8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CE5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854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761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6D7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F4B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823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711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871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B58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536B9507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F5B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n18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5D9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MS Mincho"/>
                <w:lang w:val="en-US" w:eastAsia="ja-JP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EC62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542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415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EEF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485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AD1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E8E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EF0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210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236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839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B2F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12EB2548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0056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D86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MS Mincho"/>
                <w:lang w:val="en-US" w:eastAsia="ja-JP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D11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7D7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AF0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318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E94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001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743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0CD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902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99B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8C7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B28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16DD6763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1FEE4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527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MS Mincho"/>
                <w:lang w:val="en-US" w:eastAsia="ja-JP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465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70C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E97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5BE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20D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420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09E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59A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3B3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BDD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FF2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71E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693FFBA0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40AD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DE0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93E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F66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3E14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662C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E53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E59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9D2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1CA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AB0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0174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999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F73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53D61B3F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0775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C07A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0D4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0E9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957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C60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0BA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2C2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C59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A59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8D9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5CA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81D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8CD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56796A62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01A40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E55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F72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3DA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092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328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EC7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6A1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2AF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EBF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94E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866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526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8D2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24291319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218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B99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FB5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289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4AC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A22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239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14C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BD4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51D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55C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C2B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8CA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9AC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1DB924EB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6625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7EE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EEC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557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4B6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CAB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F10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8C4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9D5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D28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20FD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3E3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83A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201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01010D8C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09EF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095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121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1BE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0F5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57F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A27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E7A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0C3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9C2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B17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745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A0A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A38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706B5F5F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5A6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D64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A9D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8795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2C95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72F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1FF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083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1CB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7B0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1C8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38F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639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E44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48FEFAE2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B406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356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877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07C7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86B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E76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9BE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C09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630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C48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9B4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C98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03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96C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629A8677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83B8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1EF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734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146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599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ADF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2B8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E6D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5ED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E91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18A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FEE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CE0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511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6208BAF6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7C6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D72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D04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F11B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47A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0DD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7C0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E5F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FA8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917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513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22F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26D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AA8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6999A9F7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641C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398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A73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8A6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6B7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7A7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B5D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092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C84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2A2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BB8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8A0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1F4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DB9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07E76063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4EB5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57C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9DC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594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FA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250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C18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1EE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3D7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EB0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619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87B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4C1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779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7A0A6693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58C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C26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EFD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05C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170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896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81F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BDB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258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570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719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FFA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9A4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BCA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7E13F907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04AB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0A4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573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3B9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E7F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E03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8BC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228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B1A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F8B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472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099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14C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285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7B84940B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56B91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746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DF1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AA3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5FB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B1C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79F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5A7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523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E10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222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5D7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0DD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139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140CD0DF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648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821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061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C11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E77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B4B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0E6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0A9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0AD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891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0CA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4AD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203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0A1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2A735A1B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B24F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5C7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EE7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466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F59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9EF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EA5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83B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C0B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7BF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3E6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759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498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46F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6CAFEF7C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98A0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EB4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8CC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F47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D70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A77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797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A00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DF4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32C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FEE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61A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CC1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7F9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29AF2672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540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13E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D88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17F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558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BEE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CFB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D99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A42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795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B9F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99D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B34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882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37D776CB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BAEE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1C4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4F4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FF9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E35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CC1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0EC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D24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8E5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669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367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DA6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831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7D4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0B403289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2DB3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711B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12E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68E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48F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573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B6B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935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E47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991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354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3BB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607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351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3D6FEDF2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655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D36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F83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BE2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E73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0B0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7BF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483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04A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793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688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07A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FD6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401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1183B588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3CFA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F10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5C5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163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7CE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12E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7DE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4AD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8D1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D43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388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2D9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1F2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C31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4B7DEFCF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EA44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2ED9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D79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302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AE9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05D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953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9BE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70D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EC9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C90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D9A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58B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B43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6999767D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B0C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1D8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B09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325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619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AED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C89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E628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EA2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9F7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E5D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066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781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8F3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0D8480CB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3921F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7AA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B51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8F6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C1F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54B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892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ADF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146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AEE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6E7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843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B41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406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41B89D0A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A943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4E0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12F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2DAE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F6A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3E3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798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57C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485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B2F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1ED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328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855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F5F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0F579A4A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500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6D7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71C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9E1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6DB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AB00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501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C844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70A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A11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9A1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6C4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B4B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961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7557C672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BE62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2839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882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3ED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D0C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CF4C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312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15A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B73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2D2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C98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F48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8B7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963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B026DC" w14:paraId="41490728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F707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ABE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6C2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858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FCEE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455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EBA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807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39A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9EC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A241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2EE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C4F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D21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B026DC" w14:paraId="48A89BBB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64B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8C2D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277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0081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CCE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6C4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6F4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CDD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938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A29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BE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84C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2FD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520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1D6BB36F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B3B11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9E6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4A6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36B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20D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686F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92E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E50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375C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B95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710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000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D8A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E0D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 w:rsidR="00B026DC" w14:paraId="63F7CFED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718E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325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568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FBE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560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A3A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337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D7A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453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FCA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045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FCA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C4E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704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6</w:t>
            </w:r>
          </w:p>
        </w:tc>
      </w:tr>
      <w:tr w:rsidR="00B026DC" w14:paraId="73A0F03D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996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EA4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46F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F73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435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602B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594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DBE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18B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CD0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F68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993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1DD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3CC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1B41C60D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52B8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B086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392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71D3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4EE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DD8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BBC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36B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665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2F3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C34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24C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F54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AE5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7F3C7E7C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AC07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F511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192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991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058D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C783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761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C809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F02E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C85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471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DC1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70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95A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26CE2E46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522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6A7B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251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EF1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62B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7E5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A4A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454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5C4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056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2D8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0C8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96F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57D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6ADB8B36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F25F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FBA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A67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DB4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2DA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61B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765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8D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A32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A91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035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C54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8EB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B18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7CCE3379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7F4C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830A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FFF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47E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148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740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5F0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512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764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04A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DDA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DE0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DA5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90A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18D140CD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91C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83F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750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3C0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BD4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F88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EFF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B51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1AF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CAF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8A9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C50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CB0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ABF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7A7C39CC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C2CE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138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E5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FD3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F0CA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4F6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321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4B0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785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031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25C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56F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8F3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DA2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2FBB2651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3E53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A95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D7A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F1B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12F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34A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2F6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685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12F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A936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D83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E6E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66B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27B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27488546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C9E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403B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E73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9B04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789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A5EA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9F1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AD5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D1D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945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F39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C88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55B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F3F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09D27605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99A9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A9F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F35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556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651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722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28D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8E0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C55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959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4BB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091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82E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F58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4D322AB6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4AD9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470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2D2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78A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803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D17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5B4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E62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F9F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DD7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CCF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0CC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C06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340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141E8275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56D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A58D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1F6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2F6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581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6E2A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924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D8E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3D6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6AF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926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D7C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D7E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5E5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09AB6E67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7B39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26C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24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8FB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817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CDD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089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989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952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E18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463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8DD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2D2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EB0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2170D852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11A1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076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0A4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3C6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29D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D31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AB7B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3D9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DBD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B47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4DB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25F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B06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F9B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201FA227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786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3DF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32A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0D9E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88E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B84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316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DE3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946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5AA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A2F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945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2A7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0FE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7645F417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C8376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492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CCE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D08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824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4DE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201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BF9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92B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68C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B14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051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CAA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4D7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31D79B4E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02D9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3FA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0CF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DF0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4A2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D91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22B2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9BA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8A9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9C8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6AA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0AB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49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871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16F51695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D54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EBB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FC7E3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56F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F84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788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BC59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C11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A43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8EED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012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F91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1112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A2F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36EF0AA0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009BA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F5D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228F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AAC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849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4393A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36C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EF1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4927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4A6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97E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592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032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E9E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3C35A282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6F73" w14:textId="77777777" w:rsidR="00B026DC" w:rsidRDefault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41A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8A51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3FF0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8CFE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A59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9056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FE19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CA2B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993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3C75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2E0C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382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4068" w14:textId="77777777" w:rsidR="00B026DC" w:rsidRDefault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5D207496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2F1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270D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0E5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2EC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463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D0E0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6FD8" w14:textId="3C993921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ins w:id="4" w:author="D. Everaere" w:date="2019-11-04T10:09:00Z">
              <w: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5FB" w14:textId="5D316C4C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ins w:id="5" w:author="D. Everaere" w:date="2019-11-04T10:09:00Z">
              <w: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7954" w14:textId="4C147A1F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ins w:id="6" w:author="D. Everaere" w:date="2019-11-04T10:09:00Z">
              <w: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81FA" w14:textId="489DE149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ins w:id="7" w:author="D. Everaere" w:date="2019-11-04T10:09:00Z">
              <w: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345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528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FBD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09F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65FB36DA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7901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0056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81A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CF1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517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01B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03D3" w14:textId="6BD8882E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ins w:id="8" w:author="D. Everaere" w:date="2019-11-04T10:09:00Z">
              <w: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ABE4" w14:textId="6CED44AB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ins w:id="9" w:author="D. Everaere" w:date="2019-11-04T10:09:00Z">
              <w: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1596" w14:textId="65704CFA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ins w:id="10" w:author="D. Everaere" w:date="2019-11-04T10:09:00Z">
              <w: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C11C" w14:textId="20461293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ins w:id="11" w:author="D. Everaere" w:date="2019-11-04T10:09:00Z">
              <w: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09B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9FD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10E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6BF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4414F5E7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2BB9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52F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AF6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0A0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F2C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B1A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5890" w14:textId="3B435FA1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ins w:id="12" w:author="D. Everaere" w:date="2019-11-04T10:09:00Z">
              <w: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5572" w14:textId="22B86F3E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ins w:id="13" w:author="D. Everaere" w:date="2019-11-04T10:09:00Z">
              <w: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B4AF" w14:textId="18906981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ins w:id="14" w:author="D. Everaere" w:date="2019-11-04T10:09:00Z">
              <w: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4EE1" w14:textId="772C3461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ins w:id="15" w:author="D. Everaere" w:date="2019-11-04T10:09:00Z">
              <w: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D52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CA4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E2F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4F9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69C5227E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7DC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137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4DF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04D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BAB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0B8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94E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782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2AF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F5F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E3B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89B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3D9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BD9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08F60260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3768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5F6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FAD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9B1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8A5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020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A44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1A8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564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F7C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3FD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5F0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DC8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996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2FC16A49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DD63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07D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8E8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0A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006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6A1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FBC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D4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3E2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329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599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D3E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D03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97E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36418AF5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458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A2D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C90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16F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1B3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6DB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EF2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5D1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7A8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41F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574F" w14:textId="77777777" w:rsidR="00B026DC" w:rsidRDefault="00B026DC" w:rsidP="00B026DC">
            <w:pPr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47B8" w14:textId="77777777" w:rsidR="00B026DC" w:rsidRDefault="00B026DC" w:rsidP="00B026DC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256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A5C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7F3B983B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AF8D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5FD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3D4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B0E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34C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A72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D86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326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4F7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7A7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50DF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4AF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D33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4AD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B026DC" w14:paraId="51DA0EF8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FAE2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75D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56E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3ED8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CFEB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407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FA5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A9E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FC0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7A3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997A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C9FD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D1D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18C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B026DC" w14:paraId="5D494970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172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5C4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0E9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DDC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832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CFB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FAD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10D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3853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58C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EDA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5F2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4C4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572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5B012079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343B3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9071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C7C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457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37A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F5E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AE7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595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C68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503A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4E9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5319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80E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ACD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B026DC" w14:paraId="0BC2889D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7AB88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C631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254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BA7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2EC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9AA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9C5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7A9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0045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3342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49F0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8CE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715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51F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B026DC" w14:paraId="4FA2565A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A9A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B60F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285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836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9CB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706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A5B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1AD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2C79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57C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532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C66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137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D48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6CB343F2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A3D2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4830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B32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13A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50D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64B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F94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2FC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98F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2ED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2E3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100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D0A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4D81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B026DC" w14:paraId="7ED5D8EC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8756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C1C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2A2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67B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FAB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43A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48B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441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DA6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36AE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C0D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E18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F32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E35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B026DC" w14:paraId="77F26649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FBEC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F1F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A5E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CE4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9CE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810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5A2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D41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8AD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F47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EA2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A67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F39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83B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479D7089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F80E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FC8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109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AEF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735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EEE3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55A4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DBF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5BF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853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C74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A8C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177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E29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3C2F9C32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06F7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31B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CFE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DF6E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DC8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1F9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3AC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AF7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432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E27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E5E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94A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68B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081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7E579A93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005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925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2A0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BDB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2C16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3978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833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E4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F9D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350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372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0AE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B55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268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03DA2A15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E694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61E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C63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211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A6BE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B8F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728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C77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B25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71F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55A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5BE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995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721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5B44A4A2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1FAC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5049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FF6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F77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9E4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D24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674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EFE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5A2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31B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A92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FFC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879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41B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7DBD9E75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C4C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6C02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076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468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546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DB9F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B61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1C4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7E6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0E3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10B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9B5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0DB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D6A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0935C9D3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F932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D56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62A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734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853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9D0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97D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318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B50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C05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613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106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642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495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22CDD32A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60DE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0DD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189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71A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F57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3E4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3EC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297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5CC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0DC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3A2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5F0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A6D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BC3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6CB2604B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C0C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A04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CC0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E719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B52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6A10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8FC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51C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327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B96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960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B2A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880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935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6698F637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FD3B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8E2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960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598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2E3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01F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430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700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ACC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528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42B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E34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622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3F7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76FDA681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9B36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2A6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803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EDE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CA4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AAB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B6D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B64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FA9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1D7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721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71E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09E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AC3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275604B3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96D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09E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B61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81C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8F5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61E3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431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0C3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918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83D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B7D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23D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2D1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F0A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2E990F26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176D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869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2F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D66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757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7C5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0A7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454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A5A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4CE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850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079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CBD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FD4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0E5E37FB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E3AB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002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64C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53E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998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133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578D9" w14:textId="77777777" w:rsidR="00B026DC" w:rsidRDefault="00B026DC" w:rsidP="00B026DC">
            <w:pPr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F732" w14:textId="77777777" w:rsidR="00B026DC" w:rsidRDefault="00B026DC" w:rsidP="00B026DC">
            <w:pPr>
              <w:pStyle w:val="TAC"/>
              <w:keepNext w:val="0"/>
              <w:rPr>
                <w:rFonts w:eastAsia="Yu Mincho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154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1B2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9E6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C8B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769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202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32D119F7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4F2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7DF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2A6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776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9D0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651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031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288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8C1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78D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CCC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F85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A64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EF4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01DB27B6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ED07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E64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2F9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D97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D49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671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CD1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251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153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5AC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A44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96F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B93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E02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18F5DC6C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1CCD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BA5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29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95C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D4E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559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BB3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625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EF3D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03C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C0A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BF3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D1C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BFB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1E8785DA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E84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DengXian"/>
                <w:lang w:eastAsia="zh-CN"/>
              </w:rPr>
              <w:t>n89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21B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447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4A4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431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92E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092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D17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941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57D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243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9D9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1E6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EA4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74BD0EC6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D0CA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B1F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4A9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83A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A71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D5C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049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F1D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AEE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C00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1D9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218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A1D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7E1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32232CBF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CC5E2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1DA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A1F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AA4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DB1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8F2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684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FE7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646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DEF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872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1D6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1AD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625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4316FEA6" w14:textId="77777777" w:rsidTr="00B026DC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7B6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[n90]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B92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547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865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554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820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2794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14D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095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80F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F02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FEC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E0A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EC1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B026DC" w14:paraId="09E9A65D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022A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F99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25F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99CD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06DF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51B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6008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6D85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503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EF9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DC40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7B23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B92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7D1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B026DC" w14:paraId="37427CF7" w14:textId="77777777" w:rsidTr="00B026DC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EA71" w14:textId="77777777" w:rsidR="00B026DC" w:rsidRDefault="00B026DC" w:rsidP="00B026DC">
            <w:pPr>
              <w:spacing w:after="0"/>
              <w:rPr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D4C9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CD6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C776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ACD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BBB8C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B9BB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02CE7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57F5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3B21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34C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D32A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C02E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A152" w14:textId="77777777" w:rsidR="00B026DC" w:rsidRDefault="00B026DC" w:rsidP="00B026DC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</w:tr>
      <w:tr w:rsidR="00B026DC" w:rsidRPr="00B026DC" w14:paraId="70B759E9" w14:textId="77777777" w:rsidTr="00B026DC">
        <w:trPr>
          <w:trHeight w:val="225"/>
          <w:jc w:val="center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CFB9" w14:textId="77777777" w:rsidR="00B026DC" w:rsidRDefault="00B026DC" w:rsidP="00B026DC">
            <w:pPr>
              <w:pStyle w:val="TAN"/>
              <w:keepNext w:val="0"/>
            </w:pPr>
            <w:r>
              <w:t>NOTE 1:</w:t>
            </w:r>
            <w:r>
              <w:tab/>
              <w:t>90% spectrum utilization may not be achieved for 30kHz SCS.</w:t>
            </w:r>
          </w:p>
          <w:p w14:paraId="5BEDA454" w14:textId="77777777" w:rsidR="00B026DC" w:rsidRDefault="00B026DC" w:rsidP="00B026DC">
            <w:pPr>
              <w:pStyle w:val="TAN"/>
              <w:keepNext w:val="0"/>
            </w:pPr>
            <w:r>
              <w:t>NOTE 2:</w:t>
            </w:r>
            <w:r>
              <w:tab/>
              <w:t>90% spectrum utilization may not be achieved for 60kHz SCS.</w:t>
            </w:r>
          </w:p>
          <w:p w14:paraId="46C6063A" w14:textId="77777777" w:rsidR="00B026DC" w:rsidRDefault="00B026DC" w:rsidP="00B026DC">
            <w:pPr>
              <w:pStyle w:val="TAN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  <w:t>This UE channel bandwidth is applicable only to downlink.</w:t>
            </w:r>
          </w:p>
          <w:p w14:paraId="35E9C580" w14:textId="77777777" w:rsidR="00B026DC" w:rsidRDefault="00B026DC" w:rsidP="00B026DC">
            <w:pPr>
              <w:pStyle w:val="TAN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  <w:t>This UE channel bandwidth is optional in this release of the specification.</w:t>
            </w:r>
          </w:p>
          <w:p w14:paraId="644A7E96" w14:textId="77777777" w:rsidR="00B026DC" w:rsidRDefault="00B026DC" w:rsidP="00B026DC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  <w:t xml:space="preserve">For this bandwidth, the minimum requirements are restricted to operation when carrier is configured as an </w:t>
            </w:r>
            <w:proofErr w:type="spellStart"/>
            <w:r>
              <w:rPr>
                <w:rFonts w:eastAsia="Yu Mincho"/>
              </w:rPr>
              <w:t>SCell</w:t>
            </w:r>
            <w:proofErr w:type="spellEnd"/>
            <w:r>
              <w:rPr>
                <w:rFonts w:eastAsia="Yu Mincho"/>
              </w:rPr>
              <w:t xml:space="preserve"> part of DC or CA configuration.</w:t>
            </w:r>
          </w:p>
          <w:p w14:paraId="18E73E73" w14:textId="77777777" w:rsidR="00B026DC" w:rsidRDefault="00B026DC" w:rsidP="00B026DC">
            <w:pPr>
              <w:pStyle w:val="TAN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  <w:t xml:space="preserve">For this bandwidth, the minimum requirements are restricted to operation when carrier is configured as </w:t>
            </w:r>
            <w:proofErr w:type="gramStart"/>
            <w:r>
              <w:rPr>
                <w:rFonts w:eastAsia="Yu Mincho"/>
              </w:rPr>
              <w:t>an</w:t>
            </w:r>
            <w:proofErr w:type="gramEnd"/>
            <w:r>
              <w:rPr>
                <w:rFonts w:eastAsia="Yu Mincho"/>
              </w:rPr>
              <w:t xml:space="preserve"> downlink </w:t>
            </w:r>
            <w:proofErr w:type="spellStart"/>
            <w:r>
              <w:rPr>
                <w:rFonts w:eastAsia="Yu Mincho"/>
              </w:rPr>
              <w:t>SCell</w:t>
            </w:r>
            <w:proofErr w:type="spellEnd"/>
            <w:r>
              <w:rPr>
                <w:rFonts w:eastAsia="Yu Mincho"/>
              </w:rPr>
              <w:t xml:space="preserve"> part of CA configuration.</w:t>
            </w:r>
          </w:p>
          <w:p w14:paraId="7A538236" w14:textId="77777777" w:rsidR="00B026DC" w:rsidRDefault="00B026DC" w:rsidP="00B026DC">
            <w:pPr>
              <w:pStyle w:val="TAN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  <w:t>For the 20 MHz bandwidth, the minimum requirements are specified for NR UL carrier frequencies confined to either 713-723 MHz or 728-738 </w:t>
            </w:r>
            <w:proofErr w:type="spellStart"/>
            <w:r>
              <w:rPr>
                <w:rFonts w:eastAsia="Yu Mincho"/>
              </w:rPr>
              <w:t>MHz.</w:t>
            </w:r>
            <w:proofErr w:type="spellEnd"/>
          </w:p>
        </w:tc>
      </w:tr>
    </w:tbl>
    <w:p w14:paraId="45012912" w14:textId="77777777" w:rsidR="00B026DC" w:rsidRDefault="00B026DC" w:rsidP="00B026DC">
      <w:pPr>
        <w:rPr>
          <w:lang w:eastAsia="ko-KR"/>
        </w:rPr>
      </w:pPr>
    </w:p>
    <w:p w14:paraId="1690A187" w14:textId="77777777" w:rsidR="00532987" w:rsidRDefault="00532987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16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34743137" w14:textId="77777777" w:rsidR="00532987" w:rsidRDefault="00532987" w:rsidP="00532987">
      <w:pPr>
        <w:rPr>
          <w:i/>
          <w:color w:val="0000FF"/>
          <w:lang w:eastAsia="zh-CN"/>
        </w:rPr>
      </w:pPr>
    </w:p>
    <w:p w14:paraId="47583577" w14:textId="77777777" w:rsidR="00532987" w:rsidRDefault="00532987" w:rsidP="00532987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14:paraId="009654FD" w14:textId="77777777" w:rsidR="000F4A39" w:rsidRDefault="000F4A39" w:rsidP="000F4A39">
      <w:pPr>
        <w:pStyle w:val="Heading4"/>
        <w:rPr>
          <w:lang w:eastAsia="ko-KR"/>
        </w:rPr>
      </w:pPr>
      <w:r>
        <w:t>7.3A.2.4</w:t>
      </w:r>
      <w:r>
        <w:tab/>
        <w:t>Reference sensitivity power level for SDL bands</w:t>
      </w:r>
      <w:bookmarkEnd w:id="16"/>
    </w:p>
    <w:p w14:paraId="22472DFA" w14:textId="77777777" w:rsidR="000F4A39" w:rsidRDefault="000F4A39" w:rsidP="000F4A39">
      <w:r>
        <w:t>For band combinations including operating bands without uplink band (as noted in Table 5.2-1), the requirements are specified in Table 7.3A.2.4-1 and for any band with uplink the uplink configuration specified in Table 7.3.2-3. The throughput of each carrier shall be ≥ 95% of the maximum throughput of the reference measurement channels, as specified in Annexes A.2.2, A.2.3, A.3.2, and A.3.3 (with one</w:t>
      </w:r>
      <w:r>
        <w:noBreakHyphen/>
        <w:t>sided dynamic OCNG Pattern OP.1 FDD/TDD for the DL-signal, as described in Annex A.5.1.1/A.5.2.1). The reference sensitivity is defined to be met with all downlink component carriers active and one of the uplink carriers active.</w:t>
      </w:r>
    </w:p>
    <w:p w14:paraId="1FBB8EEA" w14:textId="77777777" w:rsidR="000F4A39" w:rsidRDefault="000F4A39" w:rsidP="000F4A39">
      <w:pPr>
        <w:spacing w:after="0"/>
        <w:sectPr w:rsidR="000F4A39"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796663BC" w14:textId="77777777" w:rsidR="000F4A39" w:rsidRDefault="000F4A39" w:rsidP="000F4A39">
      <w:pPr>
        <w:pStyle w:val="TH"/>
      </w:pPr>
      <w:r>
        <w:lastRenderedPageBreak/>
        <w:t>Table 7.3A.2.4-1: Reference sensitivity for SDL bands</w:t>
      </w:r>
    </w:p>
    <w:tbl>
      <w:tblPr>
        <w:tblStyle w:val="TableGrid"/>
        <w:tblW w:w="12960" w:type="dxa"/>
        <w:tblLook w:val="04A0" w:firstRow="1" w:lastRow="0" w:firstColumn="1" w:lastColumn="0" w:noHBand="0" w:noVBand="1"/>
      </w:tblPr>
      <w:tblGrid>
        <w:gridCol w:w="1779"/>
        <w:gridCol w:w="886"/>
        <w:gridCol w:w="887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</w:tblGrid>
      <w:tr w:rsidR="000F4A39" w14:paraId="597B39C4" w14:textId="77777777" w:rsidTr="000F4A39">
        <w:trPr>
          <w:trHeight w:val="432"/>
        </w:trPr>
        <w:tc>
          <w:tcPr>
            <w:tcW w:w="129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18BF" w14:textId="77777777" w:rsidR="000F4A39" w:rsidRDefault="000F4A39">
            <w:pPr>
              <w:pStyle w:val="TAH"/>
            </w:pPr>
            <w:r>
              <w:t>NR Band/Channel bandwidth</w:t>
            </w:r>
          </w:p>
        </w:tc>
      </w:tr>
      <w:tr w:rsidR="000F4A39" w14:paraId="3C3A674E" w14:textId="77777777" w:rsidTr="000F4A39">
        <w:trPr>
          <w:trHeight w:val="432"/>
        </w:trPr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00FF" w14:textId="77777777" w:rsidR="000F4A39" w:rsidRDefault="000F4A39">
            <w:pPr>
              <w:pStyle w:val="TAH"/>
            </w:pPr>
            <w:r>
              <w:t>NR CA Configuration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2CF4" w14:textId="77777777" w:rsidR="000F4A39" w:rsidRDefault="000F4A39">
            <w:pPr>
              <w:pStyle w:val="TAH"/>
            </w:pPr>
            <w:r>
              <w:t>NR band</w:t>
            </w: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38DA" w14:textId="77777777" w:rsidR="000F4A39" w:rsidRDefault="000F4A39">
            <w:pPr>
              <w:pStyle w:val="TAH"/>
            </w:pPr>
            <w:r>
              <w:t>SCS (kHz)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BD1D" w14:textId="77777777" w:rsidR="000F4A39" w:rsidRDefault="000F4A39">
            <w:pPr>
              <w:pStyle w:val="TAH"/>
            </w:pPr>
            <w:r>
              <w:t>5 MHz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020A" w14:textId="77777777" w:rsidR="000F4A39" w:rsidRDefault="000F4A39">
            <w:pPr>
              <w:pStyle w:val="TAH"/>
            </w:pPr>
            <w:r>
              <w:t>10 MHz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00D1" w14:textId="77777777" w:rsidR="000F4A39" w:rsidRDefault="000F4A39">
            <w:pPr>
              <w:pStyle w:val="TAH"/>
            </w:pPr>
            <w:r>
              <w:t>15 MHz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1AD5" w14:textId="77777777" w:rsidR="000F4A39" w:rsidRDefault="000F4A39">
            <w:pPr>
              <w:pStyle w:val="TAH"/>
            </w:pPr>
            <w:r>
              <w:t>20 MHz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2D1B" w14:textId="77777777" w:rsidR="000F4A39" w:rsidRDefault="000F4A39">
            <w:pPr>
              <w:pStyle w:val="TAH"/>
            </w:pPr>
            <w:r>
              <w:t>25 MHz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2279" w14:textId="77777777" w:rsidR="000F4A39" w:rsidRDefault="000F4A39">
            <w:pPr>
              <w:pStyle w:val="TAH"/>
            </w:pPr>
            <w:r>
              <w:t>30 MHz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689A" w14:textId="77777777" w:rsidR="000F4A39" w:rsidRDefault="000F4A39">
            <w:pPr>
              <w:pStyle w:val="TAH"/>
            </w:pPr>
            <w:r>
              <w:t>40 MHz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C452" w14:textId="77777777" w:rsidR="000F4A39" w:rsidRDefault="000F4A39">
            <w:pPr>
              <w:pStyle w:val="TAH"/>
            </w:pPr>
            <w:r>
              <w:t>50 MHz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58AD" w14:textId="77777777" w:rsidR="000F4A39" w:rsidRDefault="000F4A39">
            <w:pPr>
              <w:pStyle w:val="TAH"/>
            </w:pPr>
            <w:r>
              <w:t>60 MHz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CB5A" w14:textId="77777777" w:rsidR="000F4A39" w:rsidRDefault="000F4A39">
            <w:pPr>
              <w:pStyle w:val="TAH"/>
            </w:pPr>
            <w:r>
              <w:t>80 MHz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01C2" w14:textId="77777777" w:rsidR="000F4A39" w:rsidRDefault="000F4A39">
            <w:pPr>
              <w:pStyle w:val="TAH"/>
            </w:pPr>
            <w:r>
              <w:t>90 MHz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1C95" w14:textId="77777777" w:rsidR="000F4A39" w:rsidRDefault="000F4A39">
            <w:pPr>
              <w:pStyle w:val="TAH"/>
            </w:pPr>
            <w:r>
              <w:t>100 MHz</w:t>
            </w:r>
          </w:p>
        </w:tc>
      </w:tr>
      <w:tr w:rsidR="000F4A39" w14:paraId="13430973" w14:textId="77777777" w:rsidTr="000F4A39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F9BF" w14:textId="77777777" w:rsidR="000F4A39" w:rsidRDefault="000F4A39">
            <w:pPr>
              <w:spacing w:after="0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E921" w14:textId="77777777" w:rsidR="000F4A39" w:rsidRDefault="000F4A39">
            <w:pPr>
              <w:spacing w:after="0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818A" w14:textId="77777777" w:rsidR="000F4A39" w:rsidRDefault="000F4A39">
            <w:pPr>
              <w:spacing w:after="0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49D9" w14:textId="77777777" w:rsidR="000F4A39" w:rsidRDefault="000F4A39">
            <w:pPr>
              <w:pStyle w:val="TAH"/>
            </w:pPr>
            <w:r>
              <w:t>dB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E4F1" w14:textId="77777777" w:rsidR="000F4A39" w:rsidRDefault="000F4A39">
            <w:pPr>
              <w:pStyle w:val="TAH"/>
            </w:pPr>
            <w:r>
              <w:t>dB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4ECF5" w14:textId="77777777" w:rsidR="000F4A39" w:rsidRDefault="000F4A39">
            <w:pPr>
              <w:pStyle w:val="TAH"/>
            </w:pPr>
            <w:r>
              <w:t>dB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5323" w14:textId="77777777" w:rsidR="000F4A39" w:rsidRDefault="000F4A39">
            <w:pPr>
              <w:pStyle w:val="TAH"/>
            </w:pPr>
            <w:r>
              <w:t>dB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4147" w14:textId="77777777" w:rsidR="000F4A39" w:rsidRDefault="000F4A39">
            <w:pPr>
              <w:pStyle w:val="TAH"/>
            </w:pPr>
            <w:r>
              <w:t>dB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A1949" w14:textId="77777777" w:rsidR="000F4A39" w:rsidRDefault="000F4A39">
            <w:pPr>
              <w:pStyle w:val="TAH"/>
            </w:pPr>
            <w:r>
              <w:t>dB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CCD9" w14:textId="77777777" w:rsidR="000F4A39" w:rsidRDefault="000F4A39">
            <w:pPr>
              <w:pStyle w:val="TAH"/>
            </w:pPr>
            <w:r>
              <w:t>dB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9E09" w14:textId="77777777" w:rsidR="000F4A39" w:rsidRDefault="000F4A39">
            <w:pPr>
              <w:pStyle w:val="TAH"/>
            </w:pPr>
            <w:r>
              <w:t>dB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AD30" w14:textId="77777777" w:rsidR="000F4A39" w:rsidRDefault="000F4A39">
            <w:pPr>
              <w:pStyle w:val="TAH"/>
            </w:pPr>
            <w:r>
              <w:t>dB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F630" w14:textId="77777777" w:rsidR="000F4A39" w:rsidRDefault="000F4A39">
            <w:pPr>
              <w:pStyle w:val="TAH"/>
            </w:pPr>
            <w:r>
              <w:t>dB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4A8F" w14:textId="77777777" w:rsidR="000F4A39" w:rsidRDefault="000F4A39">
            <w:pPr>
              <w:pStyle w:val="TAH"/>
            </w:pPr>
            <w:r>
              <w:t>dB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0F7E" w14:textId="77777777" w:rsidR="000F4A39" w:rsidRDefault="000F4A39">
            <w:pPr>
              <w:pStyle w:val="TAH"/>
            </w:pPr>
            <w:r>
              <w:t>dB</w:t>
            </w:r>
          </w:p>
        </w:tc>
      </w:tr>
      <w:tr w:rsidR="000F4A39" w14:paraId="2988913A" w14:textId="77777777" w:rsidTr="000F4A39">
        <w:trPr>
          <w:trHeight w:val="144"/>
        </w:trPr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E4EDB" w14:textId="77777777" w:rsidR="000F4A39" w:rsidRDefault="000F4A39">
            <w:pPr>
              <w:pStyle w:val="TAC"/>
            </w:pPr>
            <w:r>
              <w:t>CA_n8A-n75A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E560" w14:textId="77777777" w:rsidR="000F4A39" w:rsidRDefault="000F4A39">
            <w:pPr>
              <w:pStyle w:val="TAC"/>
            </w:pPr>
            <w:r>
              <w:t>n8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6819" w14:textId="77777777" w:rsidR="000F4A39" w:rsidRDefault="000F4A39">
            <w:pPr>
              <w:pStyle w:val="TAC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40DA" w14:textId="77777777" w:rsidR="000F4A39" w:rsidRDefault="000F4A39">
            <w:pPr>
              <w:pStyle w:val="TAC"/>
            </w:pPr>
            <w:r>
              <w:t>-97.0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C6C2" w14:textId="77777777" w:rsidR="000F4A39" w:rsidRDefault="000F4A39">
            <w:pPr>
              <w:pStyle w:val="TAC"/>
            </w:pPr>
            <w:r>
              <w:t>-93.8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D8F7" w14:textId="77777777" w:rsidR="000F4A39" w:rsidRDefault="000F4A39">
            <w:pPr>
              <w:pStyle w:val="TAC"/>
            </w:pPr>
            <w:r>
              <w:t>-92.0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696D" w14:textId="77777777" w:rsidR="000F4A39" w:rsidRDefault="000F4A39">
            <w:pPr>
              <w:pStyle w:val="TAC"/>
            </w:pPr>
            <w:r>
              <w:t>-90.0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5171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2388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D2E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D9C1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8752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3633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FB1A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CD3D" w14:textId="77777777" w:rsidR="000F4A39" w:rsidRDefault="000F4A39">
            <w:pPr>
              <w:pStyle w:val="TAC"/>
            </w:pPr>
          </w:p>
        </w:tc>
      </w:tr>
      <w:tr w:rsidR="000F4A39" w14:paraId="312F0C12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1F7B" w14:textId="77777777" w:rsidR="000F4A39" w:rsidRDefault="000F4A39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A17A" w14:textId="77777777" w:rsidR="000F4A39" w:rsidRDefault="000F4A39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9F75" w14:textId="77777777" w:rsidR="000F4A39" w:rsidRDefault="000F4A39">
            <w:pPr>
              <w:pStyle w:val="TAC"/>
            </w:pPr>
            <w:r>
              <w:t>30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390C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70A0" w14:textId="77777777" w:rsidR="000F4A39" w:rsidRDefault="000F4A39">
            <w:pPr>
              <w:pStyle w:val="TAC"/>
            </w:pPr>
            <w:r>
              <w:t>-94.1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A035" w14:textId="77777777" w:rsidR="000F4A39" w:rsidRDefault="000F4A39">
            <w:pPr>
              <w:pStyle w:val="TAC"/>
            </w:pPr>
            <w:r>
              <w:t>-92.1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1BA5" w14:textId="77777777" w:rsidR="000F4A39" w:rsidRDefault="000F4A39">
            <w:pPr>
              <w:pStyle w:val="TAC"/>
            </w:pPr>
            <w:r>
              <w:t>-90.2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75AA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C3CF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E039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C6A4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7CE9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CFBC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3802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A754" w14:textId="77777777" w:rsidR="000F4A39" w:rsidRDefault="000F4A39">
            <w:pPr>
              <w:pStyle w:val="TAC"/>
            </w:pPr>
          </w:p>
        </w:tc>
      </w:tr>
      <w:tr w:rsidR="000F4A39" w14:paraId="13454D5D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DE1C" w14:textId="77777777" w:rsidR="000F4A39" w:rsidRDefault="000F4A39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BD4A2" w14:textId="77777777" w:rsidR="000F4A39" w:rsidRDefault="000F4A39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F316" w14:textId="77777777" w:rsidR="000F4A39" w:rsidRDefault="000F4A39">
            <w:pPr>
              <w:pStyle w:val="TAC"/>
            </w:pPr>
            <w:r>
              <w:t>60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8197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353A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D4D3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8C13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A48D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5B0F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443E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B752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927D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AD1C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F3FF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5BE6" w14:textId="77777777" w:rsidR="000F4A39" w:rsidRDefault="000F4A39">
            <w:pPr>
              <w:pStyle w:val="TAC"/>
            </w:pPr>
          </w:p>
        </w:tc>
      </w:tr>
      <w:tr w:rsidR="000F4A39" w14:paraId="062CDCEE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B536" w14:textId="77777777" w:rsidR="000F4A39" w:rsidRDefault="000F4A39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BCF3" w14:textId="77777777" w:rsidR="000F4A39" w:rsidRDefault="000F4A39">
            <w:pPr>
              <w:pStyle w:val="TAC"/>
            </w:pPr>
            <w:r>
              <w:t>n75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7212" w14:textId="77777777" w:rsidR="000F4A39" w:rsidRDefault="000F4A39">
            <w:pPr>
              <w:pStyle w:val="TAC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F46E" w14:textId="77777777" w:rsidR="000F4A39" w:rsidRDefault="000F4A39">
            <w:pPr>
              <w:pStyle w:val="TAC"/>
            </w:pPr>
            <w:r>
              <w:t>-100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FC45" w14:textId="77777777" w:rsidR="000F4A39" w:rsidRDefault="000F4A39">
            <w:pPr>
              <w:pStyle w:val="TAC"/>
            </w:pPr>
            <w:r>
              <w:t>-96.8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DAE0" w14:textId="77777777" w:rsidR="000F4A39" w:rsidRDefault="000F4A39">
            <w:pPr>
              <w:pStyle w:val="TAC"/>
            </w:pPr>
            <w:r>
              <w:t>-95.0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AE4C" w14:textId="77777777" w:rsidR="000F4A39" w:rsidRDefault="000F4A39">
            <w:pPr>
              <w:pStyle w:val="TAC"/>
            </w:pPr>
            <w:r>
              <w:t>-93.8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7B2B" w14:textId="0E25CADE" w:rsidR="000F4A39" w:rsidRDefault="00AB5054">
            <w:pPr>
              <w:pStyle w:val="TAC"/>
            </w:pPr>
            <w:ins w:id="17" w:author="D. Everaere" w:date="2019-10-31T22:22:00Z">
              <w:r>
                <w:t>-92.7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722" w14:textId="3B19E2FC" w:rsidR="000F4A39" w:rsidRDefault="00AB5054">
            <w:pPr>
              <w:pStyle w:val="TAC"/>
            </w:pPr>
            <w:ins w:id="18" w:author="D. Everaere" w:date="2019-10-31T22:22:00Z">
              <w:r>
                <w:t>-91.9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B3E8" w14:textId="45173FFD" w:rsidR="000F4A39" w:rsidRDefault="00AB5054">
            <w:pPr>
              <w:pStyle w:val="TAC"/>
            </w:pPr>
            <w:ins w:id="19" w:author="D. Everaere" w:date="2019-10-31T22:22:00Z">
              <w:r>
                <w:t>-90.6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99BB" w14:textId="43FD0704" w:rsidR="000F4A39" w:rsidRDefault="00AB5054">
            <w:pPr>
              <w:pStyle w:val="TAC"/>
            </w:pPr>
            <w:ins w:id="20" w:author="D. Everaere" w:date="2019-10-31T22:22:00Z">
              <w:r>
                <w:t>-89.6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7B98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35D5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0E63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B5EB" w14:textId="77777777" w:rsidR="000F4A39" w:rsidRDefault="000F4A39">
            <w:pPr>
              <w:pStyle w:val="TAC"/>
            </w:pPr>
          </w:p>
        </w:tc>
      </w:tr>
      <w:tr w:rsidR="000F4A39" w14:paraId="562D1175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40CD" w14:textId="77777777" w:rsidR="000F4A39" w:rsidRDefault="000F4A39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69DA3" w14:textId="77777777" w:rsidR="000F4A39" w:rsidRDefault="000F4A39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53A8" w14:textId="77777777" w:rsidR="000F4A39" w:rsidRDefault="000F4A39">
            <w:pPr>
              <w:pStyle w:val="TAC"/>
            </w:pPr>
            <w:r>
              <w:t>30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0B8D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10EB" w14:textId="77777777" w:rsidR="000F4A39" w:rsidRDefault="000F4A39">
            <w:pPr>
              <w:pStyle w:val="TAC"/>
            </w:pPr>
            <w:r>
              <w:t>-97.1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C20A" w14:textId="77777777" w:rsidR="000F4A39" w:rsidRDefault="000F4A39">
            <w:pPr>
              <w:pStyle w:val="TAC"/>
            </w:pPr>
            <w:r>
              <w:t>-95.1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DC16" w14:textId="77777777" w:rsidR="000F4A39" w:rsidRDefault="000F4A39">
            <w:pPr>
              <w:pStyle w:val="TAC"/>
            </w:pPr>
            <w:r>
              <w:t>-94.0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2BE8" w14:textId="44447FF4" w:rsidR="000F4A39" w:rsidRDefault="00AB5054">
            <w:pPr>
              <w:pStyle w:val="TAC"/>
            </w:pPr>
            <w:ins w:id="21" w:author="D. Everaere" w:date="2019-10-31T22:22:00Z">
              <w:r>
                <w:t>-92.8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3D0B" w14:textId="1AE82509" w:rsidR="000F4A39" w:rsidRDefault="00AB5054">
            <w:pPr>
              <w:pStyle w:val="TAC"/>
            </w:pPr>
            <w:ins w:id="22" w:author="D. Everaere" w:date="2019-10-31T22:22:00Z">
              <w:r>
                <w:t>-92.0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C010" w14:textId="645CCEE5" w:rsidR="000F4A39" w:rsidRDefault="00AB5054">
            <w:pPr>
              <w:pStyle w:val="TAC"/>
            </w:pPr>
            <w:ins w:id="23" w:author="D. Everaere" w:date="2019-10-31T22:23:00Z">
              <w:r>
                <w:t>-90.7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0354" w14:textId="477A23E2" w:rsidR="000F4A39" w:rsidRDefault="00AB5054">
            <w:pPr>
              <w:pStyle w:val="TAC"/>
            </w:pPr>
            <w:ins w:id="24" w:author="D. Everaere" w:date="2019-10-31T22:22:00Z">
              <w:r>
                <w:t>-89.7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5501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D6A3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22CD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E86A" w14:textId="77777777" w:rsidR="000F4A39" w:rsidRDefault="000F4A39">
            <w:pPr>
              <w:pStyle w:val="TAC"/>
            </w:pPr>
          </w:p>
        </w:tc>
      </w:tr>
      <w:tr w:rsidR="000F4A39" w14:paraId="4C5C952E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A560" w14:textId="77777777" w:rsidR="000F4A39" w:rsidRDefault="000F4A39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0E9F" w14:textId="77777777" w:rsidR="000F4A39" w:rsidRDefault="000F4A39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ACD3" w14:textId="77777777" w:rsidR="000F4A39" w:rsidRDefault="000F4A39">
            <w:pPr>
              <w:pStyle w:val="TAC"/>
            </w:pPr>
            <w:r>
              <w:t>60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E3EF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1407" w14:textId="77777777" w:rsidR="000F4A39" w:rsidRDefault="000F4A39">
            <w:pPr>
              <w:pStyle w:val="TAC"/>
            </w:pPr>
            <w:r>
              <w:t>-97.5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1FF7" w14:textId="77777777" w:rsidR="000F4A39" w:rsidRDefault="000F4A39">
            <w:pPr>
              <w:pStyle w:val="TAC"/>
            </w:pPr>
            <w:r>
              <w:t>-95.4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3541" w14:textId="77777777" w:rsidR="000F4A39" w:rsidRDefault="000F4A39">
            <w:pPr>
              <w:pStyle w:val="TAC"/>
            </w:pPr>
            <w:r>
              <w:t>-94.2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AF18" w14:textId="3F1C3E2C" w:rsidR="000F4A39" w:rsidRDefault="00AB5054">
            <w:pPr>
              <w:pStyle w:val="TAC"/>
            </w:pPr>
            <w:ins w:id="25" w:author="D. Everaere" w:date="2019-10-31T22:22:00Z">
              <w:r>
                <w:t>-93.0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F333" w14:textId="284F9FC7" w:rsidR="000F4A39" w:rsidRDefault="00AB5054">
            <w:pPr>
              <w:pStyle w:val="TAC"/>
            </w:pPr>
            <w:ins w:id="26" w:author="D. Everaere" w:date="2019-10-31T22:23:00Z">
              <w:r>
                <w:t>-92.1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D04E" w14:textId="3FA421AE" w:rsidR="000F4A39" w:rsidRDefault="00AB5054">
            <w:pPr>
              <w:pStyle w:val="TAC"/>
            </w:pPr>
            <w:ins w:id="27" w:author="D. Everaere" w:date="2019-10-31T22:23:00Z">
              <w:r>
                <w:t>-90.9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25F0" w14:textId="0876C801" w:rsidR="000F4A39" w:rsidRDefault="00AB5054">
            <w:pPr>
              <w:pStyle w:val="TAC"/>
            </w:pPr>
            <w:ins w:id="28" w:author="D. Everaere" w:date="2019-10-31T22:22:00Z">
              <w:r>
                <w:t>-89.8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4DB7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441D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F62F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4742" w14:textId="77777777" w:rsidR="000F4A39" w:rsidRDefault="000F4A39">
            <w:pPr>
              <w:pStyle w:val="TAC"/>
            </w:pPr>
          </w:p>
        </w:tc>
      </w:tr>
      <w:tr w:rsidR="000F4A39" w14:paraId="214CC20A" w14:textId="77777777" w:rsidTr="000F4A39">
        <w:trPr>
          <w:trHeight w:val="288"/>
        </w:trPr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D643" w14:textId="77777777" w:rsidR="000F4A39" w:rsidRDefault="000F4A39">
            <w:pPr>
              <w:pStyle w:val="TAC"/>
            </w:pPr>
            <w:r>
              <w:t>CA_n28A-n75A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85EE" w14:textId="77777777" w:rsidR="000F4A39" w:rsidRDefault="000F4A39">
            <w:pPr>
              <w:pStyle w:val="TAC"/>
            </w:pPr>
            <w:r>
              <w:t>n28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E123" w14:textId="77777777" w:rsidR="000F4A39" w:rsidRDefault="000F4A39">
            <w:pPr>
              <w:pStyle w:val="TAC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E837" w14:textId="77777777" w:rsidR="000F4A39" w:rsidRDefault="000F4A39">
            <w:pPr>
              <w:pStyle w:val="TAC"/>
            </w:pPr>
            <w:r>
              <w:t>-98.5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3A0E" w14:textId="77777777" w:rsidR="000F4A39" w:rsidRDefault="000F4A39">
            <w:pPr>
              <w:pStyle w:val="TAC"/>
            </w:pPr>
            <w:r>
              <w:t>-95.5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0E24" w14:textId="77777777" w:rsidR="000F4A39" w:rsidRDefault="000F4A39">
            <w:pPr>
              <w:pStyle w:val="TAC"/>
            </w:pPr>
            <w:r>
              <w:t>-93.5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59DC" w14:textId="77777777" w:rsidR="000F4A39" w:rsidRDefault="000F4A39">
            <w:pPr>
              <w:pStyle w:val="TAC"/>
            </w:pPr>
            <w:r>
              <w:t>-90.8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4483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052C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2992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B5E8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6676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D42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A880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0327" w14:textId="77777777" w:rsidR="000F4A39" w:rsidRDefault="000F4A39">
            <w:pPr>
              <w:pStyle w:val="TAC"/>
            </w:pPr>
          </w:p>
        </w:tc>
      </w:tr>
      <w:tr w:rsidR="000F4A39" w14:paraId="63C743B7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CF6E" w14:textId="77777777" w:rsidR="000F4A39" w:rsidRDefault="000F4A39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619D" w14:textId="77777777" w:rsidR="000F4A39" w:rsidRDefault="000F4A39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95C9" w14:textId="77777777" w:rsidR="000F4A39" w:rsidRDefault="000F4A39">
            <w:pPr>
              <w:pStyle w:val="TAC"/>
            </w:pPr>
            <w:r>
              <w:t>30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FA04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358E" w14:textId="77777777" w:rsidR="000F4A39" w:rsidRDefault="000F4A39">
            <w:pPr>
              <w:pStyle w:val="TAC"/>
            </w:pPr>
            <w:r>
              <w:t>-95.6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7B14" w14:textId="77777777" w:rsidR="000F4A39" w:rsidRDefault="000F4A39">
            <w:pPr>
              <w:pStyle w:val="TAC"/>
            </w:pPr>
            <w:r>
              <w:t>-93.6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76B8" w14:textId="77777777" w:rsidR="000F4A39" w:rsidRDefault="000F4A39">
            <w:pPr>
              <w:pStyle w:val="TAC"/>
            </w:pPr>
            <w:r>
              <w:t>-91.0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637B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6270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4D28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FC02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9198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6F40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CDD4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2737" w14:textId="77777777" w:rsidR="000F4A39" w:rsidRDefault="000F4A39">
            <w:pPr>
              <w:pStyle w:val="TAC"/>
            </w:pPr>
          </w:p>
        </w:tc>
      </w:tr>
      <w:tr w:rsidR="000F4A39" w14:paraId="6CE9B443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C268" w14:textId="77777777" w:rsidR="000F4A39" w:rsidRDefault="000F4A39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0471" w14:textId="77777777" w:rsidR="000F4A39" w:rsidRDefault="000F4A39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5C37" w14:textId="77777777" w:rsidR="000F4A39" w:rsidRDefault="000F4A39">
            <w:pPr>
              <w:pStyle w:val="TAC"/>
            </w:pPr>
            <w:r>
              <w:t>60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5272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9630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80D0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6915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02F9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FB14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E1F7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A74E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4EBA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04EB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92EC" w14:textId="77777777" w:rsidR="000F4A39" w:rsidRDefault="000F4A39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42A0" w14:textId="77777777" w:rsidR="000F4A39" w:rsidRDefault="000F4A39">
            <w:pPr>
              <w:pStyle w:val="TAC"/>
            </w:pPr>
          </w:p>
        </w:tc>
      </w:tr>
      <w:tr w:rsidR="00AB5054" w14:paraId="131987CE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55AC2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BE63" w14:textId="77777777" w:rsidR="00AB5054" w:rsidRDefault="00AB5054" w:rsidP="00AB5054">
            <w:pPr>
              <w:pStyle w:val="TAC"/>
            </w:pPr>
            <w:r>
              <w:t>n75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A3C0" w14:textId="77777777" w:rsidR="00AB5054" w:rsidRDefault="00AB5054" w:rsidP="00AB5054">
            <w:pPr>
              <w:pStyle w:val="TAC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B0AE" w14:textId="77777777" w:rsidR="00AB5054" w:rsidRDefault="00AB5054" w:rsidP="00AB5054">
            <w:pPr>
              <w:pStyle w:val="TAC"/>
            </w:pPr>
            <w:r>
              <w:t>-100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B1F8" w14:textId="77777777" w:rsidR="00AB5054" w:rsidRDefault="00AB5054" w:rsidP="00AB5054">
            <w:pPr>
              <w:pStyle w:val="TAC"/>
            </w:pPr>
            <w:r>
              <w:t>-96.8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37C2" w14:textId="77777777" w:rsidR="00AB5054" w:rsidRDefault="00AB5054" w:rsidP="00AB5054">
            <w:pPr>
              <w:pStyle w:val="TAC"/>
            </w:pPr>
            <w:r>
              <w:t>-95.0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DDF3" w14:textId="77777777" w:rsidR="00AB5054" w:rsidRDefault="00AB5054" w:rsidP="00AB5054">
            <w:pPr>
              <w:pStyle w:val="TAC"/>
            </w:pPr>
            <w:r>
              <w:t>-93.8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9044" w14:textId="75098687" w:rsidR="00AB5054" w:rsidRDefault="00AB5054" w:rsidP="00AB5054">
            <w:pPr>
              <w:pStyle w:val="TAC"/>
            </w:pPr>
            <w:ins w:id="29" w:author="D. Everaere" w:date="2019-10-31T22:24:00Z">
              <w:r>
                <w:t>-92.7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4424" w14:textId="097AEBDF" w:rsidR="00AB5054" w:rsidRDefault="00AB5054" w:rsidP="00AB5054">
            <w:pPr>
              <w:pStyle w:val="TAC"/>
            </w:pPr>
            <w:ins w:id="30" w:author="D. Everaere" w:date="2019-10-31T22:24:00Z">
              <w:r>
                <w:t>-91.9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ED6" w14:textId="4BB7832E" w:rsidR="00AB5054" w:rsidRDefault="00AB5054" w:rsidP="00AB5054">
            <w:pPr>
              <w:pStyle w:val="TAC"/>
            </w:pPr>
            <w:ins w:id="31" w:author="D. Everaere" w:date="2019-10-31T22:24:00Z">
              <w:r>
                <w:t>-90.6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95B4" w14:textId="5A306C41" w:rsidR="00AB5054" w:rsidRDefault="00AB5054" w:rsidP="00AB5054">
            <w:pPr>
              <w:pStyle w:val="TAC"/>
            </w:pPr>
            <w:ins w:id="32" w:author="D. Everaere" w:date="2019-10-31T22:24:00Z">
              <w:r>
                <w:t>-89.6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EBB1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9BD9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B6AA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61A3" w14:textId="77777777" w:rsidR="00AB5054" w:rsidRDefault="00AB5054" w:rsidP="00AB5054">
            <w:pPr>
              <w:pStyle w:val="TAC"/>
            </w:pPr>
          </w:p>
        </w:tc>
      </w:tr>
      <w:tr w:rsidR="00AB5054" w14:paraId="7BF16513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984A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4067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6A03" w14:textId="77777777" w:rsidR="00AB5054" w:rsidRDefault="00AB5054" w:rsidP="00AB5054">
            <w:pPr>
              <w:pStyle w:val="TAC"/>
            </w:pPr>
            <w:r>
              <w:t>30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D095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9AC1" w14:textId="77777777" w:rsidR="00AB5054" w:rsidRDefault="00AB5054" w:rsidP="00AB5054">
            <w:pPr>
              <w:pStyle w:val="TAC"/>
            </w:pPr>
            <w:r>
              <w:t>-97.1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A18D" w14:textId="77777777" w:rsidR="00AB5054" w:rsidRDefault="00AB5054" w:rsidP="00AB5054">
            <w:pPr>
              <w:pStyle w:val="TAC"/>
            </w:pPr>
            <w:r>
              <w:t>-95.1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63FC" w14:textId="77777777" w:rsidR="00AB5054" w:rsidRDefault="00AB5054" w:rsidP="00AB5054">
            <w:pPr>
              <w:pStyle w:val="TAC"/>
            </w:pPr>
            <w:r>
              <w:t>-94.0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7225" w14:textId="0EB5CCB6" w:rsidR="00AB5054" w:rsidRDefault="00AB5054" w:rsidP="00AB5054">
            <w:pPr>
              <w:pStyle w:val="TAC"/>
            </w:pPr>
            <w:ins w:id="33" w:author="D. Everaere" w:date="2019-10-31T22:24:00Z">
              <w:r>
                <w:t>-92.8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C6BC" w14:textId="6F7B2673" w:rsidR="00AB5054" w:rsidRDefault="00AB5054" w:rsidP="00AB5054">
            <w:pPr>
              <w:pStyle w:val="TAC"/>
            </w:pPr>
            <w:ins w:id="34" w:author="D. Everaere" w:date="2019-10-31T22:24:00Z">
              <w:r>
                <w:t>-92.0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1D92" w14:textId="627EFCCA" w:rsidR="00AB5054" w:rsidRDefault="00AB5054" w:rsidP="00AB5054">
            <w:pPr>
              <w:pStyle w:val="TAC"/>
            </w:pPr>
            <w:ins w:id="35" w:author="D. Everaere" w:date="2019-10-31T22:24:00Z">
              <w:r>
                <w:t>-90.7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4CDF" w14:textId="3CB4CAB1" w:rsidR="00AB5054" w:rsidRDefault="00AB5054" w:rsidP="00AB5054">
            <w:pPr>
              <w:pStyle w:val="TAC"/>
            </w:pPr>
            <w:ins w:id="36" w:author="D. Everaere" w:date="2019-10-31T22:24:00Z">
              <w:r>
                <w:t>-89.7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D0E5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986B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EF53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34AC" w14:textId="77777777" w:rsidR="00AB5054" w:rsidRDefault="00AB5054" w:rsidP="00AB5054">
            <w:pPr>
              <w:pStyle w:val="TAC"/>
            </w:pPr>
          </w:p>
        </w:tc>
      </w:tr>
      <w:tr w:rsidR="00AB5054" w14:paraId="3FD69C38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8BC0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13CB6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E49E" w14:textId="77777777" w:rsidR="00AB5054" w:rsidRDefault="00AB5054" w:rsidP="00AB5054">
            <w:pPr>
              <w:pStyle w:val="TAC"/>
            </w:pPr>
            <w:r>
              <w:t>60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345A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27F3" w14:textId="77777777" w:rsidR="00AB5054" w:rsidRDefault="00AB5054" w:rsidP="00AB5054">
            <w:pPr>
              <w:pStyle w:val="TAC"/>
            </w:pPr>
            <w:r>
              <w:t>-97.5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8B83" w14:textId="77777777" w:rsidR="00AB5054" w:rsidRDefault="00AB5054" w:rsidP="00AB5054">
            <w:pPr>
              <w:pStyle w:val="TAC"/>
            </w:pPr>
            <w:r>
              <w:t>-95.4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12B6" w14:textId="77777777" w:rsidR="00AB5054" w:rsidRDefault="00AB5054" w:rsidP="00AB5054">
            <w:pPr>
              <w:pStyle w:val="TAC"/>
            </w:pPr>
            <w:r>
              <w:t>-94.2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75CE" w14:textId="7ED0C50F" w:rsidR="00AB5054" w:rsidRDefault="00AB5054" w:rsidP="00AB5054">
            <w:pPr>
              <w:pStyle w:val="TAC"/>
            </w:pPr>
            <w:ins w:id="37" w:author="D. Everaere" w:date="2019-10-31T22:24:00Z">
              <w:r>
                <w:t>-93.0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47B0" w14:textId="2A24CBB5" w:rsidR="00AB5054" w:rsidRDefault="00AB5054" w:rsidP="00AB5054">
            <w:pPr>
              <w:pStyle w:val="TAC"/>
            </w:pPr>
            <w:ins w:id="38" w:author="D. Everaere" w:date="2019-10-31T22:24:00Z">
              <w:r>
                <w:t>-92.1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FB56" w14:textId="60A7B0F3" w:rsidR="00AB5054" w:rsidRDefault="00AB5054" w:rsidP="00AB5054">
            <w:pPr>
              <w:pStyle w:val="TAC"/>
            </w:pPr>
            <w:ins w:id="39" w:author="D. Everaere" w:date="2019-10-31T22:24:00Z">
              <w:r>
                <w:t>-90.9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E842" w14:textId="1C3C3E16" w:rsidR="00AB5054" w:rsidRDefault="00AB5054" w:rsidP="00AB5054">
            <w:pPr>
              <w:pStyle w:val="TAC"/>
            </w:pPr>
            <w:ins w:id="40" w:author="D. Everaere" w:date="2019-10-31T22:24:00Z">
              <w:r>
                <w:t>-89.8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19E6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51F0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45AB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9707" w14:textId="77777777" w:rsidR="00AB5054" w:rsidRDefault="00AB5054" w:rsidP="00AB5054">
            <w:pPr>
              <w:pStyle w:val="TAC"/>
            </w:pPr>
          </w:p>
        </w:tc>
      </w:tr>
      <w:tr w:rsidR="00AB5054" w14:paraId="7C0B3AF3" w14:textId="77777777" w:rsidTr="000F4A39">
        <w:trPr>
          <w:trHeight w:val="288"/>
        </w:trPr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3DE6C" w14:textId="77777777" w:rsidR="00AB5054" w:rsidRDefault="00AB5054" w:rsidP="00AB5054">
            <w:pPr>
              <w:pStyle w:val="TAC"/>
            </w:pPr>
            <w:r>
              <w:rPr>
                <w:rFonts w:eastAsia="SimSun"/>
              </w:rPr>
              <w:t>CA_n29A-n66A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8930E" w14:textId="77777777" w:rsidR="00AB5054" w:rsidRDefault="00AB5054" w:rsidP="00AB5054">
            <w:pPr>
              <w:pStyle w:val="TAC"/>
            </w:pPr>
            <w:r>
              <w:t>n29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2DF0" w14:textId="77777777" w:rsidR="00AB5054" w:rsidRDefault="00AB5054" w:rsidP="00AB5054">
            <w:pPr>
              <w:pStyle w:val="TAC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56AF" w14:textId="77777777" w:rsidR="00AB5054" w:rsidRDefault="00AB5054" w:rsidP="00AB5054">
            <w:pPr>
              <w:pStyle w:val="TAC"/>
            </w:pPr>
            <w:r>
              <w:rPr>
                <w:rFonts w:cs="Arial"/>
                <w:szCs w:val="18"/>
              </w:rPr>
              <w:t>-97.0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5336" w14:textId="77777777" w:rsidR="00AB5054" w:rsidRDefault="00AB5054" w:rsidP="00AB5054">
            <w:pPr>
              <w:pStyle w:val="TAC"/>
            </w:pPr>
            <w:r>
              <w:rPr>
                <w:rFonts w:cs="Arial"/>
                <w:szCs w:val="18"/>
              </w:rPr>
              <w:t>-93.8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1E13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A87A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279D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7CF7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DBC9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6F82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9EA0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3624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F100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5276" w14:textId="77777777" w:rsidR="00AB5054" w:rsidRDefault="00AB5054" w:rsidP="00AB5054">
            <w:pPr>
              <w:pStyle w:val="TAC"/>
            </w:pPr>
          </w:p>
        </w:tc>
      </w:tr>
      <w:tr w:rsidR="00AB5054" w14:paraId="1ACF6C29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1846C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FEB9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D0BB" w14:textId="77777777" w:rsidR="00AB5054" w:rsidRDefault="00AB5054" w:rsidP="00AB5054">
            <w:pPr>
              <w:pStyle w:val="TAC"/>
            </w:pPr>
            <w:r>
              <w:t>30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6163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E96F" w14:textId="77777777" w:rsidR="00AB5054" w:rsidRDefault="00AB5054" w:rsidP="00AB5054">
            <w:pPr>
              <w:pStyle w:val="TAC"/>
            </w:pPr>
            <w:r>
              <w:rPr>
                <w:rFonts w:cs="Arial"/>
                <w:szCs w:val="18"/>
              </w:rPr>
              <w:t>-94.1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1254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38A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B27F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A946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B514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8127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9A8D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BD7B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029C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D5DE" w14:textId="77777777" w:rsidR="00AB5054" w:rsidRDefault="00AB5054" w:rsidP="00AB5054">
            <w:pPr>
              <w:pStyle w:val="TAC"/>
            </w:pPr>
          </w:p>
        </w:tc>
      </w:tr>
      <w:tr w:rsidR="00AB5054" w14:paraId="0A5209A5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51173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373B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28CBB" w14:textId="77777777" w:rsidR="00AB5054" w:rsidRDefault="00AB5054" w:rsidP="00AB5054">
            <w:pPr>
              <w:pStyle w:val="TAC"/>
            </w:pPr>
            <w:r>
              <w:t>60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A18D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683B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92D3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7800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7F8D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1F1D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5BAD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C1E8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B4C1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10EE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3283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79F8" w14:textId="77777777" w:rsidR="00AB5054" w:rsidRDefault="00AB5054" w:rsidP="00AB5054">
            <w:pPr>
              <w:pStyle w:val="TAC"/>
            </w:pPr>
          </w:p>
        </w:tc>
      </w:tr>
      <w:tr w:rsidR="00AB5054" w14:paraId="5D95A822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BDA9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B124" w14:textId="77777777" w:rsidR="00AB5054" w:rsidRDefault="00AB5054" w:rsidP="00AB5054">
            <w:pPr>
              <w:pStyle w:val="TAC"/>
            </w:pPr>
            <w:r>
              <w:t>n66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AD7C" w14:textId="77777777" w:rsidR="00AB5054" w:rsidRDefault="00AB5054" w:rsidP="00AB5054">
            <w:pPr>
              <w:pStyle w:val="TAC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4E1B" w14:textId="77777777" w:rsidR="00AB5054" w:rsidRDefault="00AB5054" w:rsidP="00AB5054">
            <w:pPr>
              <w:pStyle w:val="TAC"/>
            </w:pPr>
            <w:r>
              <w:rPr>
                <w:rFonts w:cs="Arial"/>
                <w:szCs w:val="18"/>
              </w:rPr>
              <w:t>-99.5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53668" w14:textId="77777777" w:rsidR="00AB5054" w:rsidRDefault="00AB5054" w:rsidP="00AB5054">
            <w:pPr>
              <w:pStyle w:val="TAC"/>
            </w:pPr>
            <w:r>
              <w:rPr>
                <w:rFonts w:cs="Arial"/>
                <w:szCs w:val="18"/>
              </w:rPr>
              <w:t>-96.3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4EA07" w14:textId="77777777" w:rsidR="00AB5054" w:rsidRDefault="00AB5054" w:rsidP="00AB5054">
            <w:pPr>
              <w:pStyle w:val="TAC"/>
            </w:pPr>
            <w:r>
              <w:rPr>
                <w:rFonts w:cs="Arial"/>
                <w:szCs w:val="18"/>
              </w:rPr>
              <w:t>-94.5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FBDE" w14:textId="77777777" w:rsidR="00AB5054" w:rsidRDefault="00AB5054" w:rsidP="00AB5054">
            <w:pPr>
              <w:pStyle w:val="TAC"/>
            </w:pPr>
            <w:r>
              <w:rPr>
                <w:rFonts w:cs="Arial"/>
                <w:szCs w:val="18"/>
              </w:rPr>
              <w:t>-93.3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27A6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E764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CA3C" w14:textId="77777777" w:rsidR="00AB5054" w:rsidRDefault="00AB5054" w:rsidP="00AB5054">
            <w:pPr>
              <w:pStyle w:val="TAC"/>
            </w:pPr>
            <w:r>
              <w:rPr>
                <w:lang w:val="en-US"/>
              </w:rPr>
              <w:t>-90.1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30A5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0368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81F9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1B73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FD7E" w14:textId="77777777" w:rsidR="00AB5054" w:rsidRDefault="00AB5054" w:rsidP="00AB5054">
            <w:pPr>
              <w:pStyle w:val="TAC"/>
            </w:pPr>
          </w:p>
        </w:tc>
      </w:tr>
      <w:tr w:rsidR="00AB5054" w14:paraId="6573C987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06A1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B2601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D433" w14:textId="77777777" w:rsidR="00AB5054" w:rsidRDefault="00AB5054" w:rsidP="00AB5054">
            <w:pPr>
              <w:pStyle w:val="TAC"/>
            </w:pPr>
            <w:r>
              <w:t>30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684B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CED3" w14:textId="77777777" w:rsidR="00AB5054" w:rsidRDefault="00AB5054" w:rsidP="00AB5054">
            <w:pPr>
              <w:pStyle w:val="TAC"/>
            </w:pPr>
            <w:r>
              <w:rPr>
                <w:rFonts w:cs="Arial"/>
                <w:szCs w:val="18"/>
              </w:rPr>
              <w:t>-96.6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65CBB" w14:textId="77777777" w:rsidR="00AB5054" w:rsidRDefault="00AB5054" w:rsidP="00AB5054">
            <w:pPr>
              <w:pStyle w:val="TAC"/>
            </w:pPr>
            <w:r>
              <w:rPr>
                <w:rFonts w:cs="Arial"/>
                <w:szCs w:val="18"/>
              </w:rPr>
              <w:t>-94.6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030F2" w14:textId="77777777" w:rsidR="00AB5054" w:rsidRDefault="00AB5054" w:rsidP="00AB5054">
            <w:pPr>
              <w:pStyle w:val="TAC"/>
            </w:pPr>
            <w:r>
              <w:rPr>
                <w:rFonts w:cs="Arial"/>
                <w:szCs w:val="18"/>
              </w:rPr>
              <w:t>-93.5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AAE6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247B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B3DE0" w14:textId="77777777" w:rsidR="00AB5054" w:rsidRDefault="00AB5054" w:rsidP="00AB5054">
            <w:pPr>
              <w:pStyle w:val="TAC"/>
            </w:pPr>
            <w:r>
              <w:rPr>
                <w:lang w:eastAsia="zh-CN"/>
              </w:rPr>
              <w:t>-90.2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A73F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F2E0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7728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1611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7087" w14:textId="77777777" w:rsidR="00AB5054" w:rsidRDefault="00AB5054" w:rsidP="00AB5054">
            <w:pPr>
              <w:pStyle w:val="TAC"/>
            </w:pPr>
          </w:p>
        </w:tc>
      </w:tr>
      <w:tr w:rsidR="00AB5054" w14:paraId="661D606D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1BC2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0A189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1095" w14:textId="77777777" w:rsidR="00AB5054" w:rsidRDefault="00AB5054" w:rsidP="00AB5054">
            <w:pPr>
              <w:pStyle w:val="TAC"/>
            </w:pPr>
            <w:r>
              <w:t>60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223B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2640" w14:textId="77777777" w:rsidR="00AB5054" w:rsidRDefault="00AB5054" w:rsidP="00AB5054">
            <w:pPr>
              <w:pStyle w:val="TAC"/>
            </w:pPr>
            <w:r>
              <w:rPr>
                <w:lang w:eastAsia="zh-CN"/>
              </w:rPr>
              <w:t>-97.0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1F8C" w14:textId="77777777" w:rsidR="00AB5054" w:rsidRDefault="00AB5054" w:rsidP="00AB5054">
            <w:pPr>
              <w:pStyle w:val="TAC"/>
            </w:pPr>
            <w:r>
              <w:rPr>
                <w:rFonts w:cs="Arial"/>
                <w:szCs w:val="18"/>
              </w:rPr>
              <w:t>-94.9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FD7A" w14:textId="77777777" w:rsidR="00AB5054" w:rsidRDefault="00AB5054" w:rsidP="00AB5054">
            <w:pPr>
              <w:pStyle w:val="TAC"/>
            </w:pPr>
            <w:r>
              <w:rPr>
                <w:rFonts w:cs="Arial"/>
                <w:szCs w:val="18"/>
              </w:rPr>
              <w:t>-93.7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ECF7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89B0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E322" w14:textId="77777777" w:rsidR="00AB5054" w:rsidRDefault="00AB5054" w:rsidP="00AB5054">
            <w:pPr>
              <w:pStyle w:val="TAC"/>
            </w:pPr>
            <w:r>
              <w:rPr>
                <w:lang w:eastAsia="zh-CN"/>
              </w:rPr>
              <w:t>-90.4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39B1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E077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12AA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F101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86E8" w14:textId="77777777" w:rsidR="00AB5054" w:rsidRDefault="00AB5054" w:rsidP="00AB5054">
            <w:pPr>
              <w:pStyle w:val="TAC"/>
            </w:pPr>
          </w:p>
        </w:tc>
      </w:tr>
      <w:tr w:rsidR="00AB5054" w14:paraId="3C1651C5" w14:textId="77777777" w:rsidTr="000F4A39">
        <w:trPr>
          <w:trHeight w:val="288"/>
        </w:trPr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0FE4" w14:textId="77777777" w:rsidR="00AB5054" w:rsidRDefault="00AB5054" w:rsidP="00AB5054">
            <w:pPr>
              <w:pStyle w:val="TAC"/>
            </w:pPr>
            <w:r>
              <w:t>CA_n75A-n78A</w:t>
            </w:r>
            <w:r>
              <w:rPr>
                <w:vertAlign w:val="superscript"/>
              </w:rPr>
              <w:t>1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4C95" w14:textId="77777777" w:rsidR="00AB5054" w:rsidRDefault="00AB5054" w:rsidP="00AB5054">
            <w:pPr>
              <w:pStyle w:val="TAC"/>
            </w:pPr>
            <w:r>
              <w:t>n75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D727" w14:textId="77777777" w:rsidR="00AB5054" w:rsidRDefault="00AB5054" w:rsidP="00AB5054">
            <w:pPr>
              <w:pStyle w:val="TAC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EA01" w14:textId="77777777" w:rsidR="00AB5054" w:rsidRDefault="00AB5054" w:rsidP="00AB5054">
            <w:pPr>
              <w:pStyle w:val="TAC"/>
            </w:pPr>
            <w:r>
              <w:t>-100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055A" w14:textId="77777777" w:rsidR="00AB5054" w:rsidRDefault="00AB5054" w:rsidP="00AB5054">
            <w:pPr>
              <w:pStyle w:val="TAC"/>
            </w:pPr>
            <w:r>
              <w:t>-96.8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1121" w14:textId="77777777" w:rsidR="00AB5054" w:rsidRDefault="00AB5054" w:rsidP="00AB5054">
            <w:pPr>
              <w:pStyle w:val="TAC"/>
            </w:pPr>
            <w:r>
              <w:t>-95.0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0B1C" w14:textId="77777777" w:rsidR="00AB5054" w:rsidRDefault="00AB5054" w:rsidP="00AB5054">
            <w:pPr>
              <w:pStyle w:val="TAC"/>
            </w:pPr>
            <w:r>
              <w:t>-93.8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0F35" w14:textId="5EE2FF55" w:rsidR="00AB5054" w:rsidRDefault="00AB5054" w:rsidP="00AB5054">
            <w:pPr>
              <w:pStyle w:val="TAC"/>
            </w:pPr>
            <w:ins w:id="41" w:author="D. Everaere" w:date="2019-10-31T22:24:00Z">
              <w:r>
                <w:t>-92.7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3C85" w14:textId="456A53B8" w:rsidR="00AB5054" w:rsidRDefault="00AB5054" w:rsidP="00AB5054">
            <w:pPr>
              <w:pStyle w:val="TAC"/>
            </w:pPr>
            <w:ins w:id="42" w:author="D. Everaere" w:date="2019-10-31T22:24:00Z">
              <w:r>
                <w:t>-91.9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931B" w14:textId="1B1A8CA4" w:rsidR="00AB5054" w:rsidRDefault="00AB5054" w:rsidP="00AB5054">
            <w:pPr>
              <w:pStyle w:val="TAC"/>
            </w:pPr>
            <w:ins w:id="43" w:author="D. Everaere" w:date="2019-10-31T22:24:00Z">
              <w:r>
                <w:t>-90.6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5604" w14:textId="64923E67" w:rsidR="00AB5054" w:rsidRDefault="00AB5054" w:rsidP="00AB5054">
            <w:pPr>
              <w:pStyle w:val="TAC"/>
            </w:pPr>
            <w:ins w:id="44" w:author="D. Everaere" w:date="2019-10-31T22:24:00Z">
              <w:r>
                <w:t>-89.6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9DCF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FD8B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9457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9516" w14:textId="77777777" w:rsidR="00AB5054" w:rsidRDefault="00AB5054" w:rsidP="00AB5054">
            <w:pPr>
              <w:pStyle w:val="TAC"/>
            </w:pPr>
          </w:p>
        </w:tc>
      </w:tr>
      <w:tr w:rsidR="00AB5054" w14:paraId="512B6235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D82B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CF26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C35E" w14:textId="77777777" w:rsidR="00AB5054" w:rsidRDefault="00AB5054" w:rsidP="00AB5054">
            <w:pPr>
              <w:pStyle w:val="TAC"/>
            </w:pPr>
            <w:r>
              <w:t>30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A978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1C89" w14:textId="77777777" w:rsidR="00AB5054" w:rsidRDefault="00AB5054" w:rsidP="00AB5054">
            <w:pPr>
              <w:pStyle w:val="TAC"/>
            </w:pPr>
            <w:r>
              <w:t>-97.1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9998" w14:textId="77777777" w:rsidR="00AB5054" w:rsidRDefault="00AB5054" w:rsidP="00AB5054">
            <w:pPr>
              <w:pStyle w:val="TAC"/>
            </w:pPr>
            <w:r>
              <w:t>-95.1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56A6" w14:textId="77777777" w:rsidR="00AB5054" w:rsidRDefault="00AB5054" w:rsidP="00AB5054">
            <w:pPr>
              <w:pStyle w:val="TAC"/>
            </w:pPr>
            <w:r>
              <w:t>-94.0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16DD" w14:textId="5970D28D" w:rsidR="00AB5054" w:rsidRDefault="00AB5054" w:rsidP="00AB5054">
            <w:pPr>
              <w:pStyle w:val="TAC"/>
            </w:pPr>
            <w:ins w:id="45" w:author="D. Everaere" w:date="2019-10-31T22:24:00Z">
              <w:r>
                <w:t>-92.8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002A" w14:textId="584A62F5" w:rsidR="00AB5054" w:rsidRDefault="00AB5054" w:rsidP="00AB5054">
            <w:pPr>
              <w:pStyle w:val="TAC"/>
            </w:pPr>
            <w:ins w:id="46" w:author="D. Everaere" w:date="2019-10-31T22:24:00Z">
              <w:r>
                <w:t>-92.0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29F7" w14:textId="38C334E2" w:rsidR="00AB5054" w:rsidRDefault="00AB5054" w:rsidP="00AB5054">
            <w:pPr>
              <w:pStyle w:val="TAC"/>
            </w:pPr>
            <w:ins w:id="47" w:author="D. Everaere" w:date="2019-10-31T22:24:00Z">
              <w:r>
                <w:t>-90.7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D958" w14:textId="33D0A0D0" w:rsidR="00AB5054" w:rsidRDefault="00AB5054" w:rsidP="00AB5054">
            <w:pPr>
              <w:pStyle w:val="TAC"/>
            </w:pPr>
            <w:ins w:id="48" w:author="D. Everaere" w:date="2019-10-31T22:24:00Z">
              <w:r>
                <w:t>-89.7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0566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DA6B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15D5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79DA" w14:textId="77777777" w:rsidR="00AB5054" w:rsidRDefault="00AB5054" w:rsidP="00AB5054">
            <w:pPr>
              <w:pStyle w:val="TAC"/>
            </w:pPr>
          </w:p>
        </w:tc>
      </w:tr>
      <w:tr w:rsidR="00AB5054" w14:paraId="511ADB43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6612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79B5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054C" w14:textId="77777777" w:rsidR="00AB5054" w:rsidRDefault="00AB5054" w:rsidP="00AB5054">
            <w:pPr>
              <w:pStyle w:val="TAC"/>
            </w:pPr>
            <w:r>
              <w:t>60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07B4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6F17" w14:textId="77777777" w:rsidR="00AB5054" w:rsidRDefault="00AB5054" w:rsidP="00AB5054">
            <w:pPr>
              <w:pStyle w:val="TAC"/>
            </w:pPr>
            <w:r>
              <w:t>-97.5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9202" w14:textId="77777777" w:rsidR="00AB5054" w:rsidRDefault="00AB5054" w:rsidP="00AB5054">
            <w:pPr>
              <w:pStyle w:val="TAC"/>
            </w:pPr>
            <w:r>
              <w:t>-95.4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12999" w14:textId="77777777" w:rsidR="00AB5054" w:rsidRDefault="00AB5054" w:rsidP="00AB5054">
            <w:pPr>
              <w:pStyle w:val="TAC"/>
            </w:pPr>
            <w:r>
              <w:t>-94.2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A85F" w14:textId="65B615D1" w:rsidR="00AB5054" w:rsidRDefault="00AB5054" w:rsidP="00AB5054">
            <w:pPr>
              <w:pStyle w:val="TAC"/>
            </w:pPr>
            <w:ins w:id="49" w:author="D. Everaere" w:date="2019-10-31T22:24:00Z">
              <w:r>
                <w:t>-93.0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43E3" w14:textId="156FCCFE" w:rsidR="00AB5054" w:rsidRDefault="00AB5054" w:rsidP="00AB5054">
            <w:pPr>
              <w:pStyle w:val="TAC"/>
            </w:pPr>
            <w:ins w:id="50" w:author="D. Everaere" w:date="2019-10-31T22:24:00Z">
              <w:r>
                <w:t>-92.1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5394" w14:textId="7D17EC7C" w:rsidR="00AB5054" w:rsidRDefault="00AB5054" w:rsidP="00AB5054">
            <w:pPr>
              <w:pStyle w:val="TAC"/>
            </w:pPr>
            <w:ins w:id="51" w:author="D. Everaere" w:date="2019-10-31T22:24:00Z">
              <w:r>
                <w:t>-90.9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0EC2" w14:textId="19D84470" w:rsidR="00AB5054" w:rsidRDefault="00AB5054" w:rsidP="00AB5054">
            <w:pPr>
              <w:pStyle w:val="TAC"/>
            </w:pPr>
            <w:ins w:id="52" w:author="D. Everaere" w:date="2019-10-31T22:24:00Z">
              <w:r>
                <w:t>-89.8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18F1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C80A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1673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2C6A" w14:textId="77777777" w:rsidR="00AB5054" w:rsidRDefault="00AB5054" w:rsidP="00AB5054">
            <w:pPr>
              <w:pStyle w:val="TAC"/>
            </w:pPr>
          </w:p>
        </w:tc>
      </w:tr>
      <w:tr w:rsidR="00AB5054" w14:paraId="371CB0BB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83BE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C0CD" w14:textId="77777777" w:rsidR="00AB5054" w:rsidRDefault="00AB5054" w:rsidP="00AB5054">
            <w:pPr>
              <w:pStyle w:val="TAC"/>
            </w:pPr>
            <w:r>
              <w:t>n78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5BD3" w14:textId="77777777" w:rsidR="00AB5054" w:rsidRDefault="00AB5054" w:rsidP="00AB5054">
            <w:pPr>
              <w:pStyle w:val="TAC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A850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C5CD" w14:textId="77777777" w:rsidR="00AB5054" w:rsidRDefault="00AB5054" w:rsidP="00AB5054">
            <w:pPr>
              <w:pStyle w:val="TAC"/>
            </w:pPr>
            <w:r>
              <w:t>-95.8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20EB" w14:textId="77777777" w:rsidR="00AB5054" w:rsidRDefault="00AB5054" w:rsidP="00AB5054">
            <w:pPr>
              <w:pStyle w:val="TAC"/>
            </w:pPr>
            <w:r>
              <w:t>-94.0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89DF" w14:textId="77777777" w:rsidR="00AB5054" w:rsidRDefault="00AB5054" w:rsidP="00AB5054">
            <w:pPr>
              <w:pStyle w:val="TAC"/>
            </w:pPr>
            <w:r>
              <w:t>-92.7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1A30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65AC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6733" w14:textId="77777777" w:rsidR="00AB5054" w:rsidRDefault="00AB5054" w:rsidP="00AB5054">
            <w:pPr>
              <w:pStyle w:val="TAC"/>
            </w:pPr>
            <w:r>
              <w:t>-89.6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0923" w14:textId="77777777" w:rsidR="00AB5054" w:rsidRDefault="00AB5054" w:rsidP="00AB5054">
            <w:pPr>
              <w:pStyle w:val="TAC"/>
            </w:pPr>
            <w:r>
              <w:t>-88.6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5610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6F31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7A4C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AB1A" w14:textId="77777777" w:rsidR="00AB5054" w:rsidRDefault="00AB5054" w:rsidP="00AB5054">
            <w:pPr>
              <w:pStyle w:val="TAC"/>
            </w:pPr>
          </w:p>
        </w:tc>
      </w:tr>
      <w:tr w:rsidR="00AB5054" w14:paraId="4F4BF4B4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B6D2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7BAB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1FBE" w14:textId="77777777" w:rsidR="00AB5054" w:rsidRDefault="00AB5054" w:rsidP="00AB5054">
            <w:pPr>
              <w:pStyle w:val="TAC"/>
            </w:pPr>
            <w:r>
              <w:t>30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A6F2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7379" w14:textId="77777777" w:rsidR="00AB5054" w:rsidRDefault="00AB5054" w:rsidP="00AB5054">
            <w:pPr>
              <w:pStyle w:val="TAC"/>
            </w:pPr>
            <w:r>
              <w:t>-96.1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AF77" w14:textId="77777777" w:rsidR="00AB5054" w:rsidRDefault="00AB5054" w:rsidP="00AB5054">
            <w:pPr>
              <w:pStyle w:val="TAC"/>
            </w:pPr>
            <w:r>
              <w:t>-94.1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3F25" w14:textId="77777777" w:rsidR="00AB5054" w:rsidRDefault="00AB5054" w:rsidP="00AB5054">
            <w:pPr>
              <w:pStyle w:val="TAC"/>
            </w:pPr>
            <w:r>
              <w:t>-92.9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6341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9546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5E0B" w14:textId="77777777" w:rsidR="00AB5054" w:rsidRDefault="00AB5054" w:rsidP="00AB5054">
            <w:pPr>
              <w:pStyle w:val="TAC"/>
            </w:pPr>
            <w:r>
              <w:t>-89.7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AE00" w14:textId="77777777" w:rsidR="00AB5054" w:rsidRDefault="00AB5054" w:rsidP="00AB5054">
            <w:pPr>
              <w:pStyle w:val="TAC"/>
            </w:pPr>
            <w:r>
              <w:t>-88.7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2651" w14:textId="77777777" w:rsidR="00AB5054" w:rsidRDefault="00AB5054" w:rsidP="00AB5054">
            <w:pPr>
              <w:pStyle w:val="TAC"/>
            </w:pPr>
            <w:r>
              <w:t>-87.9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D5FB" w14:textId="77777777" w:rsidR="00AB5054" w:rsidRDefault="00AB5054" w:rsidP="00AB5054">
            <w:pPr>
              <w:pStyle w:val="TAC"/>
            </w:pPr>
            <w:r>
              <w:t>-86.6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CF08" w14:textId="77777777" w:rsidR="00AB5054" w:rsidRDefault="00AB5054" w:rsidP="00AB5054">
            <w:pPr>
              <w:pStyle w:val="TAC"/>
            </w:pPr>
            <w:r>
              <w:t>-86.1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3F5F" w14:textId="77777777" w:rsidR="00AB5054" w:rsidRDefault="00AB5054" w:rsidP="00AB5054">
            <w:pPr>
              <w:pStyle w:val="TAC"/>
            </w:pPr>
            <w:r>
              <w:t>-85.6</w:t>
            </w:r>
          </w:p>
        </w:tc>
      </w:tr>
      <w:tr w:rsidR="00AB5054" w14:paraId="1DC38324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8B63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B2151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FDCA" w14:textId="77777777" w:rsidR="00AB5054" w:rsidRDefault="00AB5054" w:rsidP="00AB5054">
            <w:pPr>
              <w:pStyle w:val="TAC"/>
            </w:pPr>
            <w:r>
              <w:t>60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EE4D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B120" w14:textId="77777777" w:rsidR="00AB5054" w:rsidRDefault="00AB5054" w:rsidP="00AB5054">
            <w:pPr>
              <w:pStyle w:val="TAC"/>
            </w:pPr>
            <w:r>
              <w:t>-96.5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F876" w14:textId="77777777" w:rsidR="00AB5054" w:rsidRDefault="00AB5054" w:rsidP="00AB5054">
            <w:pPr>
              <w:pStyle w:val="TAC"/>
            </w:pPr>
            <w:r>
              <w:t>-94.4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868F" w14:textId="77777777" w:rsidR="00AB5054" w:rsidRDefault="00AB5054" w:rsidP="00AB5054">
            <w:pPr>
              <w:pStyle w:val="TAC"/>
            </w:pPr>
            <w:r>
              <w:t>-93.1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DE90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0026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705E" w14:textId="77777777" w:rsidR="00AB5054" w:rsidRDefault="00AB5054" w:rsidP="00AB5054">
            <w:pPr>
              <w:pStyle w:val="TAC"/>
            </w:pPr>
            <w:r>
              <w:t>-89.9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B9B1" w14:textId="77777777" w:rsidR="00AB5054" w:rsidRDefault="00AB5054" w:rsidP="00AB5054">
            <w:pPr>
              <w:pStyle w:val="TAC"/>
            </w:pPr>
            <w:r>
              <w:t>-88.8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7239" w14:textId="77777777" w:rsidR="00AB5054" w:rsidRDefault="00AB5054" w:rsidP="00AB5054">
            <w:pPr>
              <w:pStyle w:val="TAC"/>
            </w:pPr>
            <w:r>
              <w:t>-88.0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D405" w14:textId="77777777" w:rsidR="00AB5054" w:rsidRDefault="00AB5054" w:rsidP="00AB5054">
            <w:pPr>
              <w:pStyle w:val="TAC"/>
            </w:pPr>
            <w:r>
              <w:t>-86.7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07917" w14:textId="77777777" w:rsidR="00AB5054" w:rsidRDefault="00AB5054" w:rsidP="00AB5054">
            <w:pPr>
              <w:pStyle w:val="TAC"/>
            </w:pPr>
            <w:r>
              <w:t>-86.2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46D0" w14:textId="77777777" w:rsidR="00AB5054" w:rsidRDefault="00AB5054" w:rsidP="00AB5054">
            <w:pPr>
              <w:pStyle w:val="TAC"/>
            </w:pPr>
            <w:r>
              <w:t>-85.7</w:t>
            </w:r>
          </w:p>
        </w:tc>
      </w:tr>
      <w:tr w:rsidR="00AB5054" w14:paraId="2CD502D7" w14:textId="77777777" w:rsidTr="000F4A39">
        <w:trPr>
          <w:trHeight w:val="288"/>
        </w:trPr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ACEE" w14:textId="77777777" w:rsidR="00AB5054" w:rsidRDefault="00AB5054" w:rsidP="00AB5054">
            <w:pPr>
              <w:pStyle w:val="TAC"/>
            </w:pPr>
            <w:r>
              <w:t>CA_n76A-n78A</w:t>
            </w:r>
            <w:r>
              <w:rPr>
                <w:vertAlign w:val="superscript"/>
              </w:rPr>
              <w:t>1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910CA" w14:textId="77777777" w:rsidR="00AB5054" w:rsidRDefault="00AB5054" w:rsidP="00AB5054">
            <w:pPr>
              <w:pStyle w:val="TAC"/>
            </w:pPr>
            <w:r>
              <w:t>n76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BF45" w14:textId="77777777" w:rsidR="00AB5054" w:rsidRDefault="00AB5054" w:rsidP="00AB5054">
            <w:pPr>
              <w:pStyle w:val="TAC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8226" w14:textId="77777777" w:rsidR="00AB5054" w:rsidRDefault="00AB5054" w:rsidP="00AB5054">
            <w:pPr>
              <w:pStyle w:val="TAC"/>
            </w:pPr>
            <w:r>
              <w:t>-100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BB9A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EDF1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1F13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04A6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51F6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155F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B089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3522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507C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9DE9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A699" w14:textId="77777777" w:rsidR="00AB5054" w:rsidRDefault="00AB5054" w:rsidP="00AB5054">
            <w:pPr>
              <w:pStyle w:val="TAC"/>
            </w:pPr>
          </w:p>
        </w:tc>
      </w:tr>
      <w:tr w:rsidR="00AB5054" w14:paraId="5367D0CB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C1FC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85CA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546D" w14:textId="77777777" w:rsidR="00AB5054" w:rsidRDefault="00AB5054" w:rsidP="00AB5054">
            <w:pPr>
              <w:pStyle w:val="TAC"/>
            </w:pPr>
            <w:r>
              <w:t>30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B35D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C17D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B5EB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EC97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05C4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10C9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CE08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C8AB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3811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A60A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9A82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5501" w14:textId="77777777" w:rsidR="00AB5054" w:rsidRDefault="00AB5054" w:rsidP="00AB5054">
            <w:pPr>
              <w:pStyle w:val="TAC"/>
            </w:pPr>
          </w:p>
        </w:tc>
      </w:tr>
      <w:tr w:rsidR="00AB5054" w14:paraId="177499E8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D5E2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2CA6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A535" w14:textId="77777777" w:rsidR="00AB5054" w:rsidRDefault="00AB5054" w:rsidP="00AB5054">
            <w:pPr>
              <w:pStyle w:val="TAC"/>
            </w:pPr>
            <w:r>
              <w:t>60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D856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65A3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E492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A461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1A4B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8F3B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9810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582E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C9A9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0FEB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74B4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D810" w14:textId="77777777" w:rsidR="00AB5054" w:rsidRDefault="00AB5054" w:rsidP="00AB5054">
            <w:pPr>
              <w:pStyle w:val="TAC"/>
            </w:pPr>
          </w:p>
        </w:tc>
      </w:tr>
      <w:tr w:rsidR="00AB5054" w14:paraId="214F2E49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26AE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5D367" w14:textId="77777777" w:rsidR="00AB5054" w:rsidRDefault="00AB5054" w:rsidP="00AB5054">
            <w:pPr>
              <w:pStyle w:val="TAC"/>
            </w:pPr>
            <w:r>
              <w:t>n78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E95E" w14:textId="77777777" w:rsidR="00AB5054" w:rsidRDefault="00AB5054" w:rsidP="00AB5054">
            <w:pPr>
              <w:pStyle w:val="TAC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718B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DCC1" w14:textId="77777777" w:rsidR="00AB5054" w:rsidRDefault="00AB5054" w:rsidP="00AB5054">
            <w:pPr>
              <w:pStyle w:val="TAC"/>
            </w:pPr>
            <w:r>
              <w:t>-95.8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AA3C" w14:textId="77777777" w:rsidR="00AB5054" w:rsidRDefault="00AB5054" w:rsidP="00AB5054">
            <w:pPr>
              <w:pStyle w:val="TAC"/>
            </w:pPr>
            <w:r>
              <w:t>-94.0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9CA1" w14:textId="77777777" w:rsidR="00AB5054" w:rsidRDefault="00AB5054" w:rsidP="00AB5054">
            <w:pPr>
              <w:pStyle w:val="TAC"/>
            </w:pPr>
            <w:r>
              <w:t>-92.7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CEB6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10A2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DBB5" w14:textId="77777777" w:rsidR="00AB5054" w:rsidRDefault="00AB5054" w:rsidP="00AB5054">
            <w:pPr>
              <w:pStyle w:val="TAC"/>
            </w:pPr>
            <w:r>
              <w:t>-89.6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AC2F" w14:textId="77777777" w:rsidR="00AB5054" w:rsidRDefault="00AB5054" w:rsidP="00AB5054">
            <w:pPr>
              <w:pStyle w:val="TAC"/>
            </w:pPr>
            <w:r>
              <w:t>-88.6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6375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7E49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76E3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9711" w14:textId="77777777" w:rsidR="00AB5054" w:rsidRDefault="00AB5054" w:rsidP="00AB5054">
            <w:pPr>
              <w:pStyle w:val="TAC"/>
            </w:pPr>
          </w:p>
        </w:tc>
      </w:tr>
      <w:tr w:rsidR="00AB5054" w14:paraId="7A903FE1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F6874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72459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4E0F" w14:textId="77777777" w:rsidR="00AB5054" w:rsidRDefault="00AB5054" w:rsidP="00AB5054">
            <w:pPr>
              <w:pStyle w:val="TAC"/>
            </w:pPr>
            <w:r>
              <w:t>30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8C96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B2923" w14:textId="77777777" w:rsidR="00AB5054" w:rsidRDefault="00AB5054" w:rsidP="00AB5054">
            <w:pPr>
              <w:pStyle w:val="TAC"/>
            </w:pPr>
            <w:r>
              <w:t>-96.1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0AF8" w14:textId="77777777" w:rsidR="00AB5054" w:rsidRDefault="00AB5054" w:rsidP="00AB5054">
            <w:pPr>
              <w:pStyle w:val="TAC"/>
            </w:pPr>
            <w:r>
              <w:t>-94.1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8B1C" w14:textId="77777777" w:rsidR="00AB5054" w:rsidRDefault="00AB5054" w:rsidP="00AB5054">
            <w:pPr>
              <w:pStyle w:val="TAC"/>
            </w:pPr>
            <w:r>
              <w:t>-92.9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81CB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33AA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08AD" w14:textId="77777777" w:rsidR="00AB5054" w:rsidRDefault="00AB5054" w:rsidP="00AB5054">
            <w:pPr>
              <w:pStyle w:val="TAC"/>
            </w:pPr>
            <w:r>
              <w:t>-89.7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C1DE" w14:textId="77777777" w:rsidR="00AB5054" w:rsidRDefault="00AB5054" w:rsidP="00AB5054">
            <w:pPr>
              <w:pStyle w:val="TAC"/>
            </w:pPr>
            <w:r>
              <w:t>-88.7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4680" w14:textId="77777777" w:rsidR="00AB5054" w:rsidRDefault="00AB5054" w:rsidP="00AB5054">
            <w:pPr>
              <w:pStyle w:val="TAC"/>
            </w:pPr>
            <w:r>
              <w:t>-87.9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8913" w14:textId="77777777" w:rsidR="00AB5054" w:rsidRDefault="00AB5054" w:rsidP="00AB5054">
            <w:pPr>
              <w:pStyle w:val="TAC"/>
            </w:pPr>
            <w:r>
              <w:t>-86.6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5905" w14:textId="77777777" w:rsidR="00AB5054" w:rsidRDefault="00AB5054" w:rsidP="00AB5054">
            <w:pPr>
              <w:pStyle w:val="TAC"/>
            </w:pPr>
            <w:r>
              <w:t>-86.1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FAB9" w14:textId="77777777" w:rsidR="00AB5054" w:rsidRDefault="00AB5054" w:rsidP="00AB5054">
            <w:pPr>
              <w:pStyle w:val="TAC"/>
            </w:pPr>
            <w:r>
              <w:t>-85.6</w:t>
            </w:r>
          </w:p>
        </w:tc>
      </w:tr>
      <w:tr w:rsidR="00AB5054" w14:paraId="1D0483A4" w14:textId="77777777" w:rsidTr="000F4A39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8F2E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A111" w14:textId="77777777" w:rsidR="00AB5054" w:rsidRDefault="00AB5054" w:rsidP="00AB5054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DC5A" w14:textId="77777777" w:rsidR="00AB5054" w:rsidRDefault="00AB5054" w:rsidP="00AB5054">
            <w:pPr>
              <w:pStyle w:val="TAC"/>
            </w:pPr>
            <w:r>
              <w:t>60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0DA3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CEEBF" w14:textId="77777777" w:rsidR="00AB5054" w:rsidRDefault="00AB5054" w:rsidP="00AB5054">
            <w:pPr>
              <w:pStyle w:val="TAC"/>
            </w:pPr>
            <w:r>
              <w:t>-96.5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F423" w14:textId="77777777" w:rsidR="00AB5054" w:rsidRDefault="00AB5054" w:rsidP="00AB5054">
            <w:pPr>
              <w:pStyle w:val="TAC"/>
            </w:pPr>
            <w:r>
              <w:t>-94.4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9D50" w14:textId="77777777" w:rsidR="00AB5054" w:rsidRDefault="00AB5054" w:rsidP="00AB5054">
            <w:pPr>
              <w:pStyle w:val="TAC"/>
            </w:pPr>
            <w:r>
              <w:t>-93.1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BB2F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F1F6" w14:textId="77777777" w:rsidR="00AB5054" w:rsidRDefault="00AB5054" w:rsidP="00AB5054">
            <w:pPr>
              <w:pStyle w:val="TAC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35D2" w14:textId="77777777" w:rsidR="00AB5054" w:rsidRDefault="00AB5054" w:rsidP="00AB5054">
            <w:pPr>
              <w:pStyle w:val="TAC"/>
            </w:pPr>
            <w:r>
              <w:t>-89.9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8FC3" w14:textId="77777777" w:rsidR="00AB5054" w:rsidRDefault="00AB5054" w:rsidP="00AB5054">
            <w:pPr>
              <w:pStyle w:val="TAC"/>
            </w:pPr>
            <w:r>
              <w:t>-88.8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D07B" w14:textId="77777777" w:rsidR="00AB5054" w:rsidRDefault="00AB5054" w:rsidP="00AB5054">
            <w:pPr>
              <w:pStyle w:val="TAC"/>
            </w:pPr>
            <w:r>
              <w:t>-88.0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D1B4" w14:textId="77777777" w:rsidR="00AB5054" w:rsidRDefault="00AB5054" w:rsidP="00AB5054">
            <w:pPr>
              <w:pStyle w:val="TAC"/>
            </w:pPr>
            <w:r>
              <w:t>-86.7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CA1E" w14:textId="77777777" w:rsidR="00AB5054" w:rsidRDefault="00AB5054" w:rsidP="00AB5054">
            <w:pPr>
              <w:pStyle w:val="TAC"/>
            </w:pPr>
            <w:r>
              <w:t>-86.2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D81D" w14:textId="77777777" w:rsidR="00AB5054" w:rsidRDefault="00AB5054" w:rsidP="00AB5054">
            <w:pPr>
              <w:pStyle w:val="TAC"/>
            </w:pPr>
            <w:r>
              <w:t>-85.7</w:t>
            </w:r>
          </w:p>
        </w:tc>
      </w:tr>
      <w:tr w:rsidR="00AB5054" w:rsidRPr="000F4A39" w14:paraId="506196A5" w14:textId="77777777" w:rsidTr="000F4A39">
        <w:trPr>
          <w:trHeight w:val="432"/>
        </w:trPr>
        <w:tc>
          <w:tcPr>
            <w:tcW w:w="1296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D968" w14:textId="77777777" w:rsidR="00AB5054" w:rsidRDefault="00AB5054" w:rsidP="00AB5054">
            <w:pPr>
              <w:pStyle w:val="TAN"/>
            </w:pPr>
            <w:r>
              <w:t>NOTE 1:</w:t>
            </w:r>
            <w:r>
              <w:tab/>
              <w:t>The transmitter shall be set to P</w:t>
            </w:r>
            <w:r>
              <w:rPr>
                <w:vertAlign w:val="subscript"/>
              </w:rPr>
              <w:t>UMAX</w:t>
            </w:r>
            <w:r>
              <w:t>, as defined in subclause 6.2.4.</w:t>
            </w:r>
          </w:p>
          <w:p w14:paraId="59B358C6" w14:textId="77777777" w:rsidR="00AB5054" w:rsidRDefault="00AB5054" w:rsidP="00AB5054">
            <w:pPr>
              <w:pStyle w:val="TAN"/>
            </w:pPr>
            <w:r>
              <w:t>NOTE 2:</w:t>
            </w:r>
            <w:r>
              <w:tab/>
              <w:t>Four Rx antenna ports shall be the baseline for this operating band, except for two Rx vehicular UE.</w:t>
            </w:r>
          </w:p>
        </w:tc>
      </w:tr>
    </w:tbl>
    <w:p w14:paraId="4ADD154D" w14:textId="77777777" w:rsidR="000F4A39" w:rsidRDefault="000F4A39" w:rsidP="000F4A39">
      <w:pPr>
        <w:spacing w:after="0"/>
        <w:rPr>
          <w:b/>
        </w:rPr>
        <w:sectPr w:rsidR="000F4A39">
          <w:footnotePr>
            <w:numRestart w:val="eachSect"/>
          </w:footnotePr>
          <w:pgSz w:w="16840" w:h="11907" w:orient="landscape"/>
          <w:pgMar w:top="1134" w:right="1418" w:bottom="1134" w:left="1134" w:header="851" w:footer="340" w:gutter="0"/>
          <w:cols w:space="720"/>
          <w:formProt w:val="0"/>
        </w:sectPr>
      </w:pPr>
    </w:p>
    <w:p w14:paraId="22FCCEAD" w14:textId="77777777" w:rsidR="000F4A39" w:rsidRDefault="000F4A39" w:rsidP="00E302CA">
      <w:pPr>
        <w:rPr>
          <w:i/>
          <w:color w:val="0000FF"/>
          <w:lang w:eastAsia="zh-CN"/>
        </w:rPr>
      </w:pPr>
    </w:p>
    <w:p w14:paraId="73D903BC" w14:textId="4458F005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FE625" w14:textId="77777777" w:rsidR="008B727A" w:rsidRDefault="008B727A">
      <w:r>
        <w:separator/>
      </w:r>
    </w:p>
  </w:endnote>
  <w:endnote w:type="continuationSeparator" w:id="0">
    <w:p w14:paraId="33B9FFCC" w14:textId="77777777" w:rsidR="008B727A" w:rsidRDefault="008B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44AD2" w14:textId="77777777" w:rsidR="008B727A" w:rsidRDefault="008B727A">
      <w:r>
        <w:separator/>
      </w:r>
    </w:p>
  </w:footnote>
  <w:footnote w:type="continuationSeparator" w:id="0">
    <w:p w14:paraId="4CEE91D2" w14:textId="77777777" w:rsidR="008B727A" w:rsidRDefault="008B7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  <w:lvlOverride w:ilvl="0">
      <w:startOverride w:val="1"/>
    </w:lvlOverride>
  </w:num>
  <w:num w:numId="4">
    <w:abstractNumId w:val="1"/>
  </w:num>
  <w:num w:numId="5">
    <w:abstractNumId w:val="7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1291D"/>
    <w:rsid w:val="0002067B"/>
    <w:rsid w:val="00022E4A"/>
    <w:rsid w:val="000508B4"/>
    <w:rsid w:val="000526D6"/>
    <w:rsid w:val="0006719B"/>
    <w:rsid w:val="000A6394"/>
    <w:rsid w:val="000B7FED"/>
    <w:rsid w:val="000C038A"/>
    <w:rsid w:val="000C6598"/>
    <w:rsid w:val="000F4A39"/>
    <w:rsid w:val="00114BD8"/>
    <w:rsid w:val="00145D43"/>
    <w:rsid w:val="00150CBD"/>
    <w:rsid w:val="00156AB8"/>
    <w:rsid w:val="00180706"/>
    <w:rsid w:val="00184E30"/>
    <w:rsid w:val="00191526"/>
    <w:rsid w:val="001928BA"/>
    <w:rsid w:val="00192C46"/>
    <w:rsid w:val="001A08B3"/>
    <w:rsid w:val="001A7B60"/>
    <w:rsid w:val="001B52F0"/>
    <w:rsid w:val="001B74C6"/>
    <w:rsid w:val="001B7A65"/>
    <w:rsid w:val="001D3F16"/>
    <w:rsid w:val="001E41F3"/>
    <w:rsid w:val="002009D2"/>
    <w:rsid w:val="00205362"/>
    <w:rsid w:val="0026004D"/>
    <w:rsid w:val="002640DD"/>
    <w:rsid w:val="00275D12"/>
    <w:rsid w:val="00275D9B"/>
    <w:rsid w:val="00284FEB"/>
    <w:rsid w:val="002860C4"/>
    <w:rsid w:val="002A19FB"/>
    <w:rsid w:val="002A23B3"/>
    <w:rsid w:val="002B5741"/>
    <w:rsid w:val="002D1809"/>
    <w:rsid w:val="002E22E8"/>
    <w:rsid w:val="002E48C1"/>
    <w:rsid w:val="002F1D44"/>
    <w:rsid w:val="00305409"/>
    <w:rsid w:val="0034590D"/>
    <w:rsid w:val="003460E9"/>
    <w:rsid w:val="003609EF"/>
    <w:rsid w:val="0036231A"/>
    <w:rsid w:val="003745AA"/>
    <w:rsid w:val="00374DD4"/>
    <w:rsid w:val="003867BD"/>
    <w:rsid w:val="00390D56"/>
    <w:rsid w:val="003D09D7"/>
    <w:rsid w:val="003D2888"/>
    <w:rsid w:val="003D3B70"/>
    <w:rsid w:val="003E1A36"/>
    <w:rsid w:val="00410371"/>
    <w:rsid w:val="004242F1"/>
    <w:rsid w:val="0045432A"/>
    <w:rsid w:val="004722AA"/>
    <w:rsid w:val="00480F3F"/>
    <w:rsid w:val="0049607F"/>
    <w:rsid w:val="004B75B7"/>
    <w:rsid w:val="004C640C"/>
    <w:rsid w:val="004D170E"/>
    <w:rsid w:val="004D35B9"/>
    <w:rsid w:val="00513C65"/>
    <w:rsid w:val="00513E94"/>
    <w:rsid w:val="0051580D"/>
    <w:rsid w:val="00515ABF"/>
    <w:rsid w:val="00532987"/>
    <w:rsid w:val="0053520B"/>
    <w:rsid w:val="00547111"/>
    <w:rsid w:val="005554D5"/>
    <w:rsid w:val="0058282E"/>
    <w:rsid w:val="00592D74"/>
    <w:rsid w:val="005B26A1"/>
    <w:rsid w:val="005E2C44"/>
    <w:rsid w:val="00610EC1"/>
    <w:rsid w:val="00621188"/>
    <w:rsid w:val="006257ED"/>
    <w:rsid w:val="006564CD"/>
    <w:rsid w:val="00672BA7"/>
    <w:rsid w:val="00675848"/>
    <w:rsid w:val="00695808"/>
    <w:rsid w:val="006971B1"/>
    <w:rsid w:val="006A166B"/>
    <w:rsid w:val="006B46FB"/>
    <w:rsid w:val="006E169D"/>
    <w:rsid w:val="006E1744"/>
    <w:rsid w:val="006E21FB"/>
    <w:rsid w:val="007039F6"/>
    <w:rsid w:val="0071136A"/>
    <w:rsid w:val="00727029"/>
    <w:rsid w:val="00731CA3"/>
    <w:rsid w:val="00764D48"/>
    <w:rsid w:val="00765B45"/>
    <w:rsid w:val="00770416"/>
    <w:rsid w:val="00773A07"/>
    <w:rsid w:val="00774378"/>
    <w:rsid w:val="0078649F"/>
    <w:rsid w:val="00790EFC"/>
    <w:rsid w:val="00792342"/>
    <w:rsid w:val="007977A8"/>
    <w:rsid w:val="007A5C5B"/>
    <w:rsid w:val="007A7359"/>
    <w:rsid w:val="007B512A"/>
    <w:rsid w:val="007C1572"/>
    <w:rsid w:val="007C2097"/>
    <w:rsid w:val="007D4940"/>
    <w:rsid w:val="007D6A07"/>
    <w:rsid w:val="007F26BE"/>
    <w:rsid w:val="007F7259"/>
    <w:rsid w:val="008029F9"/>
    <w:rsid w:val="008040A8"/>
    <w:rsid w:val="008242B1"/>
    <w:rsid w:val="0082459A"/>
    <w:rsid w:val="00824B17"/>
    <w:rsid w:val="008279FA"/>
    <w:rsid w:val="00832AA4"/>
    <w:rsid w:val="00840742"/>
    <w:rsid w:val="008626E7"/>
    <w:rsid w:val="00862FB3"/>
    <w:rsid w:val="0086403C"/>
    <w:rsid w:val="00870EE7"/>
    <w:rsid w:val="008742EF"/>
    <w:rsid w:val="008A45A6"/>
    <w:rsid w:val="008B727A"/>
    <w:rsid w:val="008D19BC"/>
    <w:rsid w:val="008F686C"/>
    <w:rsid w:val="009148DE"/>
    <w:rsid w:val="00916D2F"/>
    <w:rsid w:val="00935DD2"/>
    <w:rsid w:val="00946F5A"/>
    <w:rsid w:val="00950890"/>
    <w:rsid w:val="0095473C"/>
    <w:rsid w:val="00964B38"/>
    <w:rsid w:val="009777D9"/>
    <w:rsid w:val="00980214"/>
    <w:rsid w:val="00991B88"/>
    <w:rsid w:val="009A5753"/>
    <w:rsid w:val="009A579D"/>
    <w:rsid w:val="009A61B9"/>
    <w:rsid w:val="009A73E2"/>
    <w:rsid w:val="009B428A"/>
    <w:rsid w:val="009C3760"/>
    <w:rsid w:val="009E1374"/>
    <w:rsid w:val="009E3297"/>
    <w:rsid w:val="009F734F"/>
    <w:rsid w:val="00A05EAF"/>
    <w:rsid w:val="00A246B6"/>
    <w:rsid w:val="00A27CFF"/>
    <w:rsid w:val="00A31B66"/>
    <w:rsid w:val="00A47D90"/>
    <w:rsid w:val="00A47E70"/>
    <w:rsid w:val="00A50CF0"/>
    <w:rsid w:val="00A64BD4"/>
    <w:rsid w:val="00A66EA3"/>
    <w:rsid w:val="00A7671C"/>
    <w:rsid w:val="00AA2CBC"/>
    <w:rsid w:val="00AA70DA"/>
    <w:rsid w:val="00AB145F"/>
    <w:rsid w:val="00AB5054"/>
    <w:rsid w:val="00AC2FC3"/>
    <w:rsid w:val="00AC5820"/>
    <w:rsid w:val="00AD1CD8"/>
    <w:rsid w:val="00AD42B9"/>
    <w:rsid w:val="00AE14D8"/>
    <w:rsid w:val="00B026DC"/>
    <w:rsid w:val="00B130DD"/>
    <w:rsid w:val="00B258BB"/>
    <w:rsid w:val="00B54F41"/>
    <w:rsid w:val="00B56F9E"/>
    <w:rsid w:val="00B67B97"/>
    <w:rsid w:val="00B968C8"/>
    <w:rsid w:val="00BA18BA"/>
    <w:rsid w:val="00BA3EC5"/>
    <w:rsid w:val="00BA51D9"/>
    <w:rsid w:val="00BB5DFC"/>
    <w:rsid w:val="00BC09D3"/>
    <w:rsid w:val="00BD279D"/>
    <w:rsid w:val="00BD6BB8"/>
    <w:rsid w:val="00BE4204"/>
    <w:rsid w:val="00BE61E6"/>
    <w:rsid w:val="00C36674"/>
    <w:rsid w:val="00C434B4"/>
    <w:rsid w:val="00C66BA2"/>
    <w:rsid w:val="00C77A62"/>
    <w:rsid w:val="00C83C71"/>
    <w:rsid w:val="00C95985"/>
    <w:rsid w:val="00CA5B40"/>
    <w:rsid w:val="00CC5026"/>
    <w:rsid w:val="00CC68D0"/>
    <w:rsid w:val="00CE1117"/>
    <w:rsid w:val="00CE17FF"/>
    <w:rsid w:val="00CE3628"/>
    <w:rsid w:val="00CE71EC"/>
    <w:rsid w:val="00CF6E61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B0F54"/>
    <w:rsid w:val="00DC3E09"/>
    <w:rsid w:val="00DD7320"/>
    <w:rsid w:val="00DE3033"/>
    <w:rsid w:val="00DE34CF"/>
    <w:rsid w:val="00DE63FB"/>
    <w:rsid w:val="00E0108E"/>
    <w:rsid w:val="00E039F4"/>
    <w:rsid w:val="00E13F3D"/>
    <w:rsid w:val="00E302CA"/>
    <w:rsid w:val="00E34898"/>
    <w:rsid w:val="00E56EF4"/>
    <w:rsid w:val="00E76B2F"/>
    <w:rsid w:val="00E93BB6"/>
    <w:rsid w:val="00EB09B7"/>
    <w:rsid w:val="00EB7AEE"/>
    <w:rsid w:val="00ED3CEF"/>
    <w:rsid w:val="00ED4362"/>
    <w:rsid w:val="00EE7D7C"/>
    <w:rsid w:val="00F21DFB"/>
    <w:rsid w:val="00F25D98"/>
    <w:rsid w:val="00F300FB"/>
    <w:rsid w:val="00F44B3D"/>
    <w:rsid w:val="00F61E1F"/>
    <w:rsid w:val="00F6401B"/>
    <w:rsid w:val="00F651F3"/>
    <w:rsid w:val="00F674FB"/>
    <w:rsid w:val="00F729C4"/>
    <w:rsid w:val="00FB1323"/>
    <w:rsid w:val="00FB6386"/>
    <w:rsid w:val="00FC046B"/>
    <w:rsid w:val="00FD0A17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uiPriority w:val="99"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uiPriority w:val="99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uiPriority w:val="99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uiPriority w:val="99"/>
    <w:semiHidden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semiHidden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iPriority w:val="99"/>
    <w:semiHidden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uiPriority w:val="99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uiPriority w:val="99"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uiPriority w:val="99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uiPriority w:val="99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uiPriority w:val="99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uiPriority w:val="99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uiPriority w:val="99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uiPriority w:val="99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uiPriority w:val="99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uiPriority w:val="99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uiPriority w:val="99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uiPriority w:val="99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uiPriority w:val="99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uiPriority w:val="99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uiPriority w:val="99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uiPriority w:val="99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uiPriority w:val="99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uiPriority w:val="99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uiPriority w:val="99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uiPriority w:val="99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uiPriority w:val="99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uiPriority w:val="99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uiPriority w:val="99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uiPriority w:val="99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uiPriority w:val="99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uiPriority w:val="99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uiPriority w:val="99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uiPriority w:val="99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uiPriority w:val="99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uiPriority w:val="99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uiPriority w:val="99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uiPriority w:val="99"/>
    <w:semiHidden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uiPriority w:val="99"/>
    <w:semiHidden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uiPriority w:val="99"/>
    <w:semiHidden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uiPriority w:val="99"/>
    <w:semiHidden/>
    <w:qFormat/>
    <w:rsid w:val="00B026DC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uiPriority w:val="99"/>
    <w:semiHidden/>
    <w:qFormat/>
    <w:rsid w:val="00B026DC"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D7AF6-C058-4153-B096-482BB0A9B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6</Pages>
  <Words>1469</Words>
  <Characters>7786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66</cp:revision>
  <cp:lastPrinted>1899-12-31T23:00:00Z</cp:lastPrinted>
  <dcterms:created xsi:type="dcterms:W3CDTF">2019-01-17T13:07:00Z</dcterms:created>
  <dcterms:modified xsi:type="dcterms:W3CDTF">2019-11-08T14:58:00Z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